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FEA69" w14:textId="10FB358F" w:rsidR="002259F1" w:rsidRDefault="002259F1" w:rsidP="00225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#160</w:t>
      </w:r>
      <w:r>
        <w:rPr>
          <w:b/>
          <w:i/>
          <w:noProof/>
          <w:sz w:val="28"/>
        </w:rPr>
        <w:tab/>
      </w:r>
      <w:r w:rsidR="003F48CE" w:rsidRPr="003F48CE">
        <w:rPr>
          <w:b/>
          <w:i/>
          <w:noProof/>
          <w:sz w:val="28"/>
        </w:rPr>
        <w:t>S5-</w:t>
      </w:r>
      <w:r w:rsidR="002C746F" w:rsidRPr="003F48CE">
        <w:rPr>
          <w:b/>
          <w:i/>
          <w:noProof/>
          <w:sz w:val="28"/>
        </w:rPr>
        <w:t>25</w:t>
      </w:r>
      <w:r w:rsidR="002C746F">
        <w:rPr>
          <w:b/>
          <w:i/>
          <w:noProof/>
          <w:sz w:val="28"/>
        </w:rPr>
        <w:t>2047</w:t>
      </w:r>
    </w:p>
    <w:p w14:paraId="06BE0F8C" w14:textId="54F091B0" w:rsidR="00211EDC" w:rsidRPr="005403B3" w:rsidRDefault="002259F1" w:rsidP="002259F1">
      <w:pPr>
        <w:pStyle w:val="a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03B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5403B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03B3">
              <w:rPr>
                <w:i/>
                <w:noProof/>
                <w:sz w:val="14"/>
              </w:rPr>
              <w:t>CR-Form-v</w:t>
            </w:r>
            <w:r w:rsidR="008863B9" w:rsidRPr="005403B3">
              <w:rPr>
                <w:i/>
                <w:noProof/>
                <w:sz w:val="14"/>
              </w:rPr>
              <w:t>12.</w:t>
            </w:r>
            <w:r w:rsidR="009531B0" w:rsidRPr="005403B3">
              <w:rPr>
                <w:i/>
                <w:noProof/>
                <w:sz w:val="14"/>
              </w:rPr>
              <w:t>3</w:t>
            </w:r>
          </w:p>
        </w:tc>
      </w:tr>
      <w:tr w:rsidR="001E41F3" w:rsidRPr="005403B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03B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FFF27C" w:rsidR="001E41F3" w:rsidRPr="005403B3" w:rsidRDefault="00323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FBE" w:rsidRPr="005403B3"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403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A68BD" w:rsidR="001E41F3" w:rsidRPr="005403B3" w:rsidRDefault="00E6787D" w:rsidP="00A8064C">
            <w:pPr>
              <w:pStyle w:val="CRCoverPage"/>
              <w:spacing w:after="0"/>
              <w:jc w:val="right"/>
              <w:rPr>
                <w:noProof/>
              </w:rPr>
            </w:pPr>
            <w:r w:rsidRPr="00E6787D">
              <w:rPr>
                <w:b/>
                <w:noProof/>
                <w:sz w:val="28"/>
              </w:rPr>
              <w:t>InputToDraftCR</w:t>
            </w:r>
          </w:p>
        </w:tc>
        <w:tc>
          <w:tcPr>
            <w:tcW w:w="709" w:type="dxa"/>
          </w:tcPr>
          <w:p w14:paraId="09D2C09B" w14:textId="77777777" w:rsidR="001E41F3" w:rsidRPr="005403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D59CC" w:rsidR="001E41F3" w:rsidRPr="005403B3" w:rsidRDefault="000359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403B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403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03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A0B4DD" w:rsidR="001E41F3" w:rsidRPr="005403B3" w:rsidRDefault="00323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FBE" w:rsidRPr="005403B3">
              <w:rPr>
                <w:b/>
                <w:noProof/>
                <w:sz w:val="28"/>
              </w:rPr>
              <w:t>19.</w:t>
            </w:r>
            <w:r w:rsidR="00EF4A51" w:rsidRPr="005403B3">
              <w:rPr>
                <w:b/>
                <w:noProof/>
                <w:sz w:val="28"/>
              </w:rPr>
              <w:t>1</w:t>
            </w:r>
            <w:r w:rsidR="00093FBE" w:rsidRPr="005403B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03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03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03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03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03B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03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03B3">
              <w:rPr>
                <w:rFonts w:cs="Arial"/>
                <w:i/>
                <w:noProof/>
              </w:rPr>
              <w:t>on using this form</w:t>
            </w:r>
            <w:r w:rsidR="0051580D" w:rsidRPr="005403B3">
              <w:rPr>
                <w:rFonts w:cs="Arial"/>
                <w:i/>
                <w:noProof/>
              </w:rPr>
              <w:t>: c</w:t>
            </w:r>
            <w:r w:rsidR="00F25D98" w:rsidRPr="005403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03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03B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03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03B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03B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03B3" w14:paraId="0EE45D52" w14:textId="77777777" w:rsidTr="00A7671C">
        <w:tc>
          <w:tcPr>
            <w:tcW w:w="2835" w:type="dxa"/>
          </w:tcPr>
          <w:p w14:paraId="59860FA1" w14:textId="77777777" w:rsidR="00F25D98" w:rsidRPr="005403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Proposed change</w:t>
            </w:r>
            <w:r w:rsidR="00A7671C" w:rsidRPr="005403B3">
              <w:rPr>
                <w:b/>
                <w:i/>
                <w:noProof/>
              </w:rPr>
              <w:t xml:space="preserve"> </w:t>
            </w:r>
            <w:r w:rsidRPr="005403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03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03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2BF2AC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03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097B0B" w:rsidR="00F25D98" w:rsidRPr="005403B3" w:rsidRDefault="00093F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5403B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03B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Title:</w:t>
            </w:r>
            <w:r w:rsidRPr="005403B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DA8AE" w:rsidR="001E41F3" w:rsidRPr="005403B3" w:rsidRDefault="00EF4A51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rPr>
                <w:noProof/>
              </w:rPr>
              <w:t>R</w:t>
            </w:r>
            <w:r w:rsidRPr="005403B3">
              <w:rPr>
                <w:rFonts w:hint="eastAsia"/>
                <w:noProof/>
                <w:lang w:eastAsia="zh-CN"/>
              </w:rPr>
              <w:t>el</w:t>
            </w:r>
            <w:r w:rsidRPr="005403B3">
              <w:rPr>
                <w:noProof/>
              </w:rPr>
              <w:t xml:space="preserve">-19 </w:t>
            </w:r>
            <w:r w:rsidR="00A8064C" w:rsidRPr="00A8064C">
              <w:rPr>
                <w:noProof/>
              </w:rPr>
              <w:t>InputToDraftCR</w:t>
            </w:r>
            <w:r w:rsidRPr="005403B3">
              <w:rPr>
                <w:noProof/>
              </w:rPr>
              <w:t xml:space="preserve"> </w:t>
            </w:r>
            <w:r w:rsidR="007D0A2A" w:rsidRPr="007D0A2A">
              <w:rPr>
                <w:noProof/>
              </w:rPr>
              <w:t xml:space="preserve">TS 28.105 add use case of </w:t>
            </w:r>
            <w:r w:rsidR="0088562C" w:rsidRPr="0088562C">
              <w:rPr>
                <w:noProof/>
              </w:rPr>
              <w:t>Management of Local explanation in AI/ML inference</w:t>
            </w:r>
          </w:p>
        </w:tc>
      </w:tr>
      <w:tr w:rsidR="001E41F3" w:rsidRPr="005403B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B2562" w:rsidR="001E41F3" w:rsidRPr="005403B3" w:rsidRDefault="00093FBE" w:rsidP="002044DE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rPr>
                <w:noProof/>
              </w:rPr>
              <w:t>HUAWEI</w:t>
            </w:r>
            <w:r w:rsidR="00AF59ED">
              <w:rPr>
                <w:noProof/>
              </w:rPr>
              <w:t>, Orange</w:t>
            </w:r>
            <w:r w:rsidR="00492492">
              <w:rPr>
                <w:noProof/>
              </w:rPr>
              <w:t>, CMCC, Nokia</w:t>
            </w:r>
            <w:r w:rsidR="002044DE">
              <w:rPr>
                <w:noProof/>
              </w:rPr>
              <w:t>, Verizon</w:t>
            </w:r>
          </w:p>
        </w:tc>
      </w:tr>
      <w:tr w:rsidR="001E41F3" w:rsidRPr="005403B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Pr="005403B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SA5</w:t>
            </w:r>
            <w:r w:rsidR="00F41D94" w:rsidRPr="005403B3">
              <w:fldChar w:fldCharType="begin"/>
            </w:r>
            <w:r w:rsidR="00F41D94" w:rsidRPr="005403B3">
              <w:instrText xml:space="preserve"> DOCPROPERTY  SourceIfTsg  \* MERGEFORMAT </w:instrText>
            </w:r>
            <w:r w:rsidR="00F41D94" w:rsidRPr="005403B3">
              <w:fldChar w:fldCharType="end"/>
            </w:r>
          </w:p>
        </w:tc>
      </w:tr>
      <w:tr w:rsidR="001E41F3" w:rsidRPr="005403B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Work item code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A017CC" w:rsidR="001E41F3" w:rsidRPr="005403B3" w:rsidRDefault="00F55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403B3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03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03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03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480317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202</w:t>
            </w:r>
            <w:r w:rsidR="00093FBE" w:rsidRPr="005403B3">
              <w:t>5</w:t>
            </w:r>
            <w:r w:rsidRPr="005403B3">
              <w:t>-</w:t>
            </w:r>
            <w:r w:rsidR="00093FBE" w:rsidRPr="005403B3">
              <w:t>0</w:t>
            </w:r>
            <w:r w:rsidR="00A8064C">
              <w:t>3</w:t>
            </w:r>
            <w:r w:rsidRPr="005403B3">
              <w:t>-</w:t>
            </w:r>
            <w:r w:rsidR="00A8064C">
              <w:t>28</w:t>
            </w:r>
          </w:p>
        </w:tc>
      </w:tr>
      <w:tr w:rsidR="001E41F3" w:rsidRPr="005403B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03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FA200" w:rsidR="001E41F3" w:rsidRPr="005403B3" w:rsidRDefault="00323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FBE" w:rsidRPr="005403B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03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C45D73" w:rsidR="001E41F3" w:rsidRPr="005403B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5403B3">
              <w:t>Rel-</w:t>
            </w:r>
            <w:r w:rsidR="00093FBE" w:rsidRPr="005403B3">
              <w:t>19</w:t>
            </w:r>
          </w:p>
        </w:tc>
      </w:tr>
      <w:tr w:rsidR="001E41F3" w:rsidRPr="005403B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03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categories:</w:t>
            </w:r>
            <w:r w:rsidRPr="005403B3">
              <w:rPr>
                <w:b/>
                <w:i/>
                <w:noProof/>
                <w:sz w:val="18"/>
              </w:rPr>
              <w:br/>
              <w:t>F</w:t>
            </w:r>
            <w:r w:rsidRPr="005403B3">
              <w:rPr>
                <w:i/>
                <w:noProof/>
                <w:sz w:val="18"/>
              </w:rPr>
              <w:t xml:space="preserve">  (correction)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A</w:t>
            </w:r>
            <w:r w:rsidRPr="005403B3">
              <w:rPr>
                <w:i/>
                <w:noProof/>
                <w:sz w:val="18"/>
              </w:rPr>
              <w:t xml:space="preserve">  (</w:t>
            </w:r>
            <w:r w:rsidR="00DE34CF" w:rsidRPr="005403B3">
              <w:rPr>
                <w:i/>
                <w:noProof/>
                <w:sz w:val="18"/>
              </w:rPr>
              <w:t xml:space="preserve">mirror </w:t>
            </w:r>
            <w:r w:rsidRPr="005403B3">
              <w:rPr>
                <w:i/>
                <w:noProof/>
                <w:sz w:val="18"/>
              </w:rPr>
              <w:t>correspond</w:t>
            </w:r>
            <w:r w:rsidR="00DE34CF" w:rsidRPr="005403B3">
              <w:rPr>
                <w:i/>
                <w:noProof/>
                <w:sz w:val="18"/>
              </w:rPr>
              <w:t xml:space="preserve">ing </w:t>
            </w:r>
            <w:r w:rsidRPr="005403B3">
              <w:rPr>
                <w:i/>
                <w:noProof/>
                <w:sz w:val="18"/>
              </w:rPr>
              <w:t xml:space="preserve">to a </w:t>
            </w:r>
            <w:r w:rsidR="00DE34CF" w:rsidRPr="005403B3">
              <w:rPr>
                <w:i/>
                <w:noProof/>
                <w:sz w:val="18"/>
              </w:rPr>
              <w:t xml:space="preserve">change </w:t>
            </w:r>
            <w:r w:rsidRPr="005403B3">
              <w:rPr>
                <w:i/>
                <w:noProof/>
                <w:sz w:val="18"/>
              </w:rPr>
              <w:t xml:space="preserve">in an earlier </w:t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="00665C47" w:rsidRPr="005403B3">
              <w:rPr>
                <w:i/>
                <w:noProof/>
                <w:sz w:val="18"/>
              </w:rPr>
              <w:tab/>
            </w:r>
            <w:r w:rsidRPr="005403B3">
              <w:rPr>
                <w:i/>
                <w:noProof/>
                <w:sz w:val="18"/>
              </w:rPr>
              <w:t>release)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B</w:t>
            </w:r>
            <w:r w:rsidRPr="005403B3">
              <w:rPr>
                <w:i/>
                <w:noProof/>
                <w:sz w:val="18"/>
              </w:rPr>
              <w:t xml:space="preserve">  (addition of feature), 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C</w:t>
            </w:r>
            <w:r w:rsidRPr="005403B3">
              <w:rPr>
                <w:i/>
                <w:noProof/>
                <w:sz w:val="18"/>
              </w:rPr>
              <w:t xml:space="preserve">  (functional modification of feature)</w:t>
            </w:r>
            <w:r w:rsidRPr="005403B3">
              <w:rPr>
                <w:i/>
                <w:noProof/>
                <w:sz w:val="18"/>
              </w:rPr>
              <w:br/>
            </w:r>
            <w:r w:rsidRPr="005403B3">
              <w:rPr>
                <w:b/>
                <w:i/>
                <w:noProof/>
                <w:sz w:val="18"/>
              </w:rPr>
              <w:t>D</w:t>
            </w:r>
            <w:r w:rsidRPr="005403B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03B3" w:rsidRDefault="001E41F3">
            <w:pPr>
              <w:pStyle w:val="CRCoverPage"/>
              <w:rPr>
                <w:noProof/>
              </w:rPr>
            </w:pPr>
            <w:r w:rsidRPr="005403B3">
              <w:rPr>
                <w:noProof/>
                <w:sz w:val="18"/>
              </w:rPr>
              <w:t>Detailed explanations of the above categories can</w:t>
            </w:r>
            <w:r w:rsidRPr="005403B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03B3">
                <w:rPr>
                  <w:rStyle w:val="aa"/>
                  <w:noProof/>
                  <w:sz w:val="18"/>
                </w:rPr>
                <w:t>TR 21.900</w:t>
              </w:r>
            </w:hyperlink>
            <w:r w:rsidRPr="005403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5403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03B3">
              <w:rPr>
                <w:i/>
                <w:noProof/>
                <w:sz w:val="18"/>
              </w:rPr>
              <w:t xml:space="preserve">Use </w:t>
            </w:r>
            <w:r w:rsidRPr="005403B3">
              <w:rPr>
                <w:i/>
                <w:noProof/>
                <w:sz w:val="18"/>
                <w:u w:val="single"/>
              </w:rPr>
              <w:t>one</w:t>
            </w:r>
            <w:r w:rsidRPr="005403B3">
              <w:rPr>
                <w:i/>
                <w:noProof/>
                <w:sz w:val="18"/>
              </w:rPr>
              <w:t xml:space="preserve"> of the following releases:</w:t>
            </w:r>
            <w:r w:rsidRPr="005403B3">
              <w:rPr>
                <w:i/>
                <w:noProof/>
                <w:sz w:val="18"/>
              </w:rPr>
              <w:br/>
              <w:t>Rel-8</w:t>
            </w:r>
            <w:r w:rsidRPr="005403B3">
              <w:rPr>
                <w:i/>
                <w:noProof/>
                <w:sz w:val="18"/>
              </w:rPr>
              <w:tab/>
              <w:t>(Release 8)</w:t>
            </w:r>
            <w:r w:rsidR="007C2097" w:rsidRPr="005403B3">
              <w:rPr>
                <w:i/>
                <w:noProof/>
                <w:sz w:val="18"/>
              </w:rPr>
              <w:br/>
              <w:t>Rel-9</w:t>
            </w:r>
            <w:r w:rsidR="007C2097" w:rsidRPr="005403B3">
              <w:rPr>
                <w:i/>
                <w:noProof/>
                <w:sz w:val="18"/>
              </w:rPr>
              <w:tab/>
              <w:t>(Release 9)</w:t>
            </w:r>
            <w:r w:rsidR="009777D9" w:rsidRPr="005403B3">
              <w:rPr>
                <w:i/>
                <w:noProof/>
                <w:sz w:val="18"/>
              </w:rPr>
              <w:br/>
              <w:t>Rel-10</w:t>
            </w:r>
            <w:r w:rsidR="009777D9" w:rsidRPr="005403B3">
              <w:rPr>
                <w:i/>
                <w:noProof/>
                <w:sz w:val="18"/>
              </w:rPr>
              <w:tab/>
              <w:t>(Release 10)</w:t>
            </w:r>
            <w:r w:rsidR="000C038A" w:rsidRPr="005403B3">
              <w:rPr>
                <w:i/>
                <w:noProof/>
                <w:sz w:val="18"/>
              </w:rPr>
              <w:br/>
              <w:t>Rel-11</w:t>
            </w:r>
            <w:r w:rsidR="000C038A" w:rsidRPr="005403B3">
              <w:rPr>
                <w:i/>
                <w:noProof/>
                <w:sz w:val="18"/>
              </w:rPr>
              <w:tab/>
              <w:t>(Release 11)</w:t>
            </w:r>
            <w:r w:rsidR="000C038A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…</w:t>
            </w:r>
            <w:r w:rsidR="0051580D" w:rsidRPr="005403B3">
              <w:rPr>
                <w:i/>
                <w:noProof/>
                <w:sz w:val="18"/>
              </w:rPr>
              <w:br/>
            </w:r>
            <w:r w:rsidR="002E472E" w:rsidRPr="005403B3">
              <w:rPr>
                <w:i/>
                <w:noProof/>
                <w:sz w:val="18"/>
              </w:rPr>
              <w:t>Rel-17</w:t>
            </w:r>
            <w:r w:rsidR="002E472E" w:rsidRPr="005403B3">
              <w:rPr>
                <w:i/>
                <w:noProof/>
                <w:sz w:val="18"/>
              </w:rPr>
              <w:tab/>
              <w:t>(Release 17)</w:t>
            </w:r>
            <w:r w:rsidR="002E472E" w:rsidRPr="005403B3">
              <w:rPr>
                <w:i/>
                <w:noProof/>
                <w:sz w:val="18"/>
              </w:rPr>
              <w:br/>
              <w:t>Rel-18</w:t>
            </w:r>
            <w:r w:rsidR="002E472E" w:rsidRPr="005403B3">
              <w:rPr>
                <w:i/>
                <w:noProof/>
                <w:sz w:val="18"/>
              </w:rPr>
              <w:tab/>
              <w:t>(Release 18)</w:t>
            </w:r>
            <w:r w:rsidR="00C870F6" w:rsidRPr="005403B3">
              <w:rPr>
                <w:i/>
                <w:noProof/>
                <w:sz w:val="18"/>
              </w:rPr>
              <w:br/>
              <w:t>Rel-19</w:t>
            </w:r>
            <w:r w:rsidR="00653DE4" w:rsidRPr="005403B3">
              <w:rPr>
                <w:i/>
                <w:noProof/>
                <w:sz w:val="18"/>
              </w:rPr>
              <w:tab/>
              <w:t>(Release 19)</w:t>
            </w:r>
            <w:r w:rsidR="00D9124E" w:rsidRPr="005403B3">
              <w:rPr>
                <w:i/>
                <w:noProof/>
                <w:sz w:val="18"/>
              </w:rPr>
              <w:t xml:space="preserve"> </w:t>
            </w:r>
            <w:r w:rsidR="00D9124E" w:rsidRPr="005403B3">
              <w:rPr>
                <w:i/>
                <w:noProof/>
                <w:sz w:val="18"/>
              </w:rPr>
              <w:br/>
              <w:t>Rel-20</w:t>
            </w:r>
            <w:r w:rsidR="00D9124E" w:rsidRPr="005403B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5403B3" w14:paraId="7FBEB8E7" w14:textId="77777777" w:rsidTr="00547111">
        <w:tc>
          <w:tcPr>
            <w:tcW w:w="1843" w:type="dxa"/>
          </w:tcPr>
          <w:p w14:paraId="44A3A604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40E3BB" w:rsidR="001E41F3" w:rsidRPr="005403B3" w:rsidRDefault="0088562C" w:rsidP="00F411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Pr="00C557F0">
              <w:rPr>
                <w:noProof/>
              </w:rPr>
              <w:t xml:space="preserve"> Use Case</w:t>
            </w:r>
            <w:r>
              <w:rPr>
                <w:noProof/>
              </w:rPr>
              <w:t xml:space="preserve"> and </w:t>
            </w:r>
            <w:r w:rsidRPr="00C557F0">
              <w:rPr>
                <w:noProof/>
              </w:rPr>
              <w:t>Requirement of</w:t>
            </w:r>
            <w:r>
              <w:t xml:space="preserve"> </w:t>
            </w:r>
            <w:r w:rsidRPr="0088562C">
              <w:rPr>
                <w:noProof/>
                <w:lang w:eastAsia="zh-CN"/>
              </w:rPr>
              <w:t>Management of Local explanation in AI/ML inference</w:t>
            </w:r>
            <w:r>
              <w:rPr>
                <w:noProof/>
              </w:rPr>
              <w:t xml:space="preserve"> </w:t>
            </w:r>
            <w:r w:rsidRPr="00B42C3C">
              <w:rPr>
                <w:noProof/>
              </w:rPr>
              <w:t>has been discussed and agreed (in TR 28.</w:t>
            </w:r>
            <w:r>
              <w:rPr>
                <w:noProof/>
              </w:rPr>
              <w:t>858</w:t>
            </w:r>
            <w:r w:rsidRPr="00B42C3C">
              <w:rPr>
                <w:noProof/>
              </w:rPr>
              <w:t>). This CR propose</w:t>
            </w:r>
            <w:r>
              <w:rPr>
                <w:noProof/>
              </w:rPr>
              <w:t xml:space="preserve"> to add</w:t>
            </w:r>
            <w:r w:rsidRPr="00B42C3C">
              <w:rPr>
                <w:noProof/>
              </w:rPr>
              <w:t xml:space="preserve"> the use case</w:t>
            </w:r>
            <w:r>
              <w:rPr>
                <w:noProof/>
              </w:rPr>
              <w:t xml:space="preserve"> and </w:t>
            </w:r>
            <w:r w:rsidRPr="00B42C3C">
              <w:rPr>
                <w:noProof/>
              </w:rPr>
              <w:t>requirements</w:t>
            </w:r>
            <w:r w:rsidR="003C3EAC" w:rsidRPr="005403B3">
              <w:rPr>
                <w:noProof/>
              </w:rPr>
              <w:t>.</w:t>
            </w:r>
          </w:p>
        </w:tc>
      </w:tr>
      <w:tr w:rsidR="001E41F3" w:rsidRPr="005403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Summary of change</w:t>
            </w:r>
            <w:r w:rsidR="0051580D" w:rsidRPr="005403B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8E47FC" w:rsidR="001E41F3" w:rsidRPr="005403B3" w:rsidRDefault="0088562C" w:rsidP="002044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use case </w:t>
            </w:r>
            <w:r w:rsidRPr="0088562C">
              <w:rPr>
                <w:noProof/>
                <w:lang w:eastAsia="zh-CN"/>
              </w:rPr>
              <w:t>Management of Local explanation in AI/ML inference</w:t>
            </w:r>
            <w:r w:rsidR="00F55564" w:rsidRPr="005403B3">
              <w:rPr>
                <w:noProof/>
                <w:lang w:eastAsia="zh-CN"/>
              </w:rPr>
              <w:t>.</w:t>
            </w:r>
          </w:p>
        </w:tc>
      </w:tr>
      <w:tr w:rsidR="001E41F3" w:rsidRPr="005403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D3191" w:rsidR="001E41F3" w:rsidRPr="005403B3" w:rsidRDefault="0088562C" w:rsidP="00F555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use case of m</w:t>
            </w:r>
            <w:r w:rsidRPr="0088562C">
              <w:rPr>
                <w:noProof/>
                <w:lang w:eastAsia="zh-CN"/>
              </w:rPr>
              <w:t>anag</w:t>
            </w:r>
            <w:r>
              <w:rPr>
                <w:noProof/>
                <w:lang w:eastAsia="zh-CN"/>
              </w:rPr>
              <w:t>ing</w:t>
            </w:r>
            <w:r w:rsidRPr="0088562C">
              <w:rPr>
                <w:noProof/>
                <w:lang w:eastAsia="zh-CN"/>
              </w:rPr>
              <w:t xml:space="preserve"> Local explanation in AI/ML inference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will not be supported in SA5 specification.</w:t>
            </w:r>
          </w:p>
        </w:tc>
      </w:tr>
      <w:tr w:rsidR="001E41F3" w:rsidRPr="005403B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76FACA" w:rsidR="001E41F3" w:rsidRPr="005403B3" w:rsidRDefault="00B22D67" w:rsidP="00B22D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6.5.X (new), 6.5.X.1(New), 6.5.X.2, 6.5.X</w:t>
            </w:r>
            <w:r w:rsidRPr="00E0568F">
              <w:rPr>
                <w:lang w:val="en-US"/>
              </w:rPr>
              <w:t>.2.</w:t>
            </w:r>
            <w:r>
              <w:rPr>
                <w:lang w:val="en-US"/>
              </w:rPr>
              <w:t xml:space="preserve">1(new), </w:t>
            </w:r>
            <w:r>
              <w:t>6.5.X</w:t>
            </w:r>
            <w:r w:rsidRPr="00E0568F">
              <w:rPr>
                <w:lang w:val="en-US"/>
              </w:rPr>
              <w:t>.</w:t>
            </w:r>
            <w:r>
              <w:rPr>
                <w:lang w:val="en-US"/>
              </w:rPr>
              <w:t>3 (new)</w:t>
            </w:r>
          </w:p>
        </w:tc>
      </w:tr>
      <w:tr w:rsidR="001E41F3" w:rsidRPr="005403B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03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03B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03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03B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DFDA6A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03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Other core specifications</w:t>
            </w:r>
            <w:r w:rsidRPr="005403B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1AD39E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 xml:space="preserve">TS/TR ... CR ... </w:t>
            </w:r>
          </w:p>
        </w:tc>
      </w:tr>
      <w:tr w:rsidR="001E41F3" w:rsidRPr="005403B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03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 xml:space="preserve">(show </w:t>
            </w:r>
            <w:r w:rsidR="00592D74" w:rsidRPr="005403B3">
              <w:rPr>
                <w:b/>
                <w:i/>
                <w:noProof/>
              </w:rPr>
              <w:t xml:space="preserve">related </w:t>
            </w:r>
            <w:r w:rsidRPr="005403B3">
              <w:rPr>
                <w:b/>
                <w:i/>
                <w:noProof/>
              </w:rPr>
              <w:t>CR</w:t>
            </w:r>
            <w:r w:rsidR="00592D74" w:rsidRPr="005403B3">
              <w:rPr>
                <w:b/>
                <w:i/>
                <w:noProof/>
              </w:rPr>
              <w:t>s</w:t>
            </w:r>
            <w:r w:rsidRPr="005403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03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5FEC12" w:rsidR="001E41F3" w:rsidRPr="005403B3" w:rsidRDefault="00821F0F" w:rsidP="00821F0F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403B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  <w:r w:rsidRPr="005403B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03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03B3">
              <w:rPr>
                <w:noProof/>
              </w:rPr>
              <w:t>TS</w:t>
            </w:r>
            <w:r w:rsidR="000A6394" w:rsidRPr="005403B3">
              <w:rPr>
                <w:noProof/>
              </w:rPr>
              <w:t xml:space="preserve">/TR ... CR ... </w:t>
            </w:r>
          </w:p>
        </w:tc>
      </w:tr>
      <w:tr w:rsidR="001E41F3" w:rsidRPr="005403B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03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03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03B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03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03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03B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03B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03B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03B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03B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03B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03B3" w:rsidRDefault="001E41F3">
      <w:pPr>
        <w:rPr>
          <w:noProof/>
        </w:rPr>
        <w:sectPr w:rsidR="001E41F3" w:rsidRPr="005403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D8227" w14:textId="77777777" w:rsidR="000603E5" w:rsidRPr="005403B3" w:rsidRDefault="000603E5" w:rsidP="000603E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5403B3" w14:paraId="6BAF5CFC" w14:textId="77777777" w:rsidTr="00786E0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96EA82" w14:textId="77777777" w:rsidR="000603E5" w:rsidRPr="005403B3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F1A7EE" w14:textId="7E1097FA" w:rsidR="00FC5B72" w:rsidRDefault="00FC5B72" w:rsidP="00FC5B72">
      <w:pPr>
        <w:pStyle w:val="2"/>
        <w:rPr>
          <w:rStyle w:val="2Char"/>
        </w:rPr>
      </w:pPr>
      <w:bookmarkStart w:id="1" w:name="_CR7_3a_1_2"/>
      <w:bookmarkStart w:id="2" w:name="_CR7_3a_1_2_2"/>
      <w:bookmarkStart w:id="3" w:name="_Toc134633995"/>
      <w:bookmarkStart w:id="4" w:name="_Toc188006381"/>
      <w:bookmarkEnd w:id="1"/>
      <w:bookmarkEnd w:id="2"/>
      <w:r>
        <w:t>6.5</w:t>
      </w:r>
      <w:r>
        <w:tab/>
      </w:r>
      <w:r>
        <w:rPr>
          <w:rStyle w:val="2Char"/>
        </w:rPr>
        <w:t>AI/ML inference</w:t>
      </w:r>
      <w:bookmarkEnd w:id="3"/>
      <w:bookmarkEnd w:id="4"/>
    </w:p>
    <w:p w14:paraId="5A7DC54E" w14:textId="57662124" w:rsidR="003160F9" w:rsidRDefault="003160F9" w:rsidP="003160F9">
      <w:pPr>
        <w:pStyle w:val="30"/>
        <w:rPr>
          <w:ins w:id="5" w:author="Huawei" w:date="2025-03-20T10:34:00Z"/>
        </w:rPr>
      </w:pPr>
      <w:ins w:id="6" w:author="Huawei" w:date="2025-03-20T10:34:00Z">
        <w:r>
          <w:t>6.5.</w:t>
        </w:r>
      </w:ins>
      <w:ins w:id="7" w:author="Huawei" w:date="2025-03-20T10:35:00Z">
        <w:r>
          <w:t>X</w:t>
        </w:r>
      </w:ins>
      <w:ins w:id="8" w:author="Huawei" w:date="2025-03-20T10:34:00Z">
        <w:r>
          <w:tab/>
          <w:t xml:space="preserve">AI/ML </w:t>
        </w:r>
      </w:ins>
      <w:ins w:id="9" w:author="Huawei" w:date="2025-03-20T10:36:00Z">
        <w:r>
          <w:t xml:space="preserve">inference </w:t>
        </w:r>
        <w:proofErr w:type="spellStart"/>
        <w:r w:rsidRPr="002C2FC4">
          <w:t>explainability</w:t>
        </w:r>
      </w:ins>
      <w:proofErr w:type="spellEnd"/>
    </w:p>
    <w:p w14:paraId="3474C154" w14:textId="77777777" w:rsidR="00D521DE" w:rsidRDefault="00D521DE" w:rsidP="00D521DE">
      <w:pPr>
        <w:pStyle w:val="40"/>
        <w:rPr>
          <w:ins w:id="10" w:author="Huawei" w:date="2025-04-11T13:54:00Z"/>
        </w:rPr>
      </w:pPr>
      <w:ins w:id="11" w:author="Huawei" w:date="2025-04-11T13:54:00Z">
        <w:r>
          <w:t>6.5</w:t>
        </w:r>
        <w:proofErr w:type="gramStart"/>
        <w:r>
          <w:t>.X.1</w:t>
        </w:r>
        <w:proofErr w:type="gramEnd"/>
        <w:r>
          <w:tab/>
          <w:t>Description</w:t>
        </w:r>
      </w:ins>
    </w:p>
    <w:p w14:paraId="7E298EA0" w14:textId="77777777" w:rsidR="00D521DE" w:rsidRPr="00E20654" w:rsidRDefault="00D521DE" w:rsidP="00D521DE">
      <w:pPr>
        <w:rPr>
          <w:ins w:id="12" w:author="Huawei" w:date="2025-04-11T13:54:00Z"/>
          <w:bCs/>
        </w:rPr>
      </w:pPr>
      <w:ins w:id="13" w:author="Huawei" w:date="2025-04-11T13:54:00Z">
        <w:r w:rsidRPr="00E20654">
          <w:rPr>
            <w:bCs/>
          </w:rPr>
          <w:t xml:space="preserve">Explainable ML refers to a process that enables the consumers to understand and trust the outputs provided by ML models. In essence, explainable ML is about making the decision-making of ML comprehensible to its consumers. The aim </w:t>
        </w:r>
        <w:r>
          <w:rPr>
            <w:bCs/>
          </w:rPr>
          <w:t xml:space="preserve">of the </w:t>
        </w:r>
        <w:proofErr w:type="spellStart"/>
        <w:r w:rsidRPr="002C2FC4">
          <w:t>explainability</w:t>
        </w:r>
        <w:proofErr w:type="spellEnd"/>
        <w:r w:rsidRPr="00E20654" w:rsidDel="00130A97">
          <w:rPr>
            <w:bCs/>
          </w:rPr>
          <w:t xml:space="preserve"> </w:t>
        </w:r>
        <w:r>
          <w:rPr>
            <w:bCs/>
          </w:rPr>
          <w:t xml:space="preserve">is </w:t>
        </w:r>
        <w:r w:rsidRPr="00E20654">
          <w:rPr>
            <w:bCs/>
          </w:rPr>
          <w:t xml:space="preserve">to explain individual outputs provided by an ML model, i.e., </w:t>
        </w:r>
        <w:r w:rsidRPr="00E20654">
          <w:t>it focuses on explaining why a specific output was generated by the ML model for a particular input data sample.</w:t>
        </w:r>
      </w:ins>
    </w:p>
    <w:p w14:paraId="1B518B89" w14:textId="77777777" w:rsidR="00D521DE" w:rsidRDefault="00D521DE" w:rsidP="00D521DE">
      <w:pPr>
        <w:pStyle w:val="40"/>
        <w:rPr>
          <w:ins w:id="14" w:author="Huawei" w:date="2025-04-11T13:54:00Z"/>
        </w:rPr>
      </w:pPr>
      <w:ins w:id="15" w:author="Huawei" w:date="2025-04-11T13:54:00Z">
        <w:r>
          <w:t>6.5</w:t>
        </w:r>
        <w:proofErr w:type="gramStart"/>
        <w:r>
          <w:t>.X.2</w:t>
        </w:r>
        <w:proofErr w:type="gramEnd"/>
        <w:r>
          <w:tab/>
          <w:t>Use cases</w:t>
        </w:r>
      </w:ins>
    </w:p>
    <w:p w14:paraId="2262C08B" w14:textId="77777777" w:rsidR="00D521DE" w:rsidRDefault="00D521DE" w:rsidP="00D521DE">
      <w:pPr>
        <w:pStyle w:val="50"/>
        <w:rPr>
          <w:ins w:id="16" w:author="Huawei" w:date="2025-04-11T13:54:00Z"/>
        </w:rPr>
      </w:pPr>
      <w:ins w:id="17" w:author="Huawei" w:date="2025-04-11T13:54:00Z">
        <w:r>
          <w:t>6.5</w:t>
        </w:r>
        <w:proofErr w:type="gramStart"/>
        <w:r>
          <w:t>.X</w:t>
        </w:r>
        <w:r w:rsidRPr="00E0568F">
          <w:rPr>
            <w:lang w:val="en-US"/>
          </w:rPr>
          <w:t>.2.</w:t>
        </w:r>
        <w:r>
          <w:rPr>
            <w:lang w:val="en-US"/>
          </w:rPr>
          <w:t>1</w:t>
        </w:r>
        <w:proofErr w:type="gramEnd"/>
        <w:r w:rsidRPr="00A5305E">
          <w:tab/>
        </w:r>
        <w:r>
          <w:t xml:space="preserve">Management of </w:t>
        </w:r>
        <w:r w:rsidRPr="002C2FC4">
          <w:t>Local explanation in AI/ML inference</w:t>
        </w:r>
      </w:ins>
    </w:p>
    <w:p w14:paraId="418149B2" w14:textId="77777777" w:rsidR="00D521DE" w:rsidRDefault="00D521DE" w:rsidP="00D521DE">
      <w:pPr>
        <w:rPr>
          <w:ins w:id="18" w:author="Huawei" w:date="2025-04-11T13:54:00Z"/>
        </w:rPr>
      </w:pPr>
      <w:ins w:id="19" w:author="Huawei" w:date="2025-04-11T13:54:00Z">
        <w:r w:rsidRPr="002C2FC4">
          <w:t xml:space="preserve">Local explanation is an additional information that the </w:t>
        </w:r>
        <w:proofErr w:type="spellStart"/>
        <w:r w:rsidRPr="002C2FC4">
          <w:t>MnS</w:t>
        </w:r>
        <w:proofErr w:type="spellEnd"/>
        <w:r w:rsidRPr="002C2FC4">
          <w:t xml:space="preserve"> consumer can use to analyse the ML model's potential impact in terms of network performance gain and make informed decisions regarding deactivation of AI/ML inference or </w:t>
        </w:r>
        <w:proofErr w:type="spellStart"/>
        <w:r w:rsidRPr="002C2FC4">
          <w:t>fallback</w:t>
        </w:r>
        <w:proofErr w:type="spellEnd"/>
        <w:r w:rsidRPr="002C2FC4">
          <w:t xml:space="preserve"> to previous version of the ML model. Local explanation in AI/ML inference</w:t>
        </w:r>
        <w:r w:rsidRPr="004B633E">
          <w:t xml:space="preserve"> can be used for </w:t>
        </w:r>
        <w:r w:rsidRPr="004B633E">
          <w:rPr>
            <w:rFonts w:hint="eastAsia"/>
            <w:lang w:eastAsia="zh-CN"/>
          </w:rPr>
          <w:t>supporting</w:t>
        </w:r>
        <w:r w:rsidRPr="004B633E">
          <w:t xml:space="preserve"> various AI/ML functions</w:t>
        </w:r>
        <w:r>
          <w:t xml:space="preserve"> (e.g. MDA functions</w:t>
        </w:r>
        <w:r>
          <w:rPr>
            <w:lang w:eastAsia="zh-CN"/>
          </w:rPr>
          <w:t>, etc.</w:t>
        </w:r>
        <w:r>
          <w:t xml:space="preserve">) when the ML training function and AI/ML inference is located in OAM. </w:t>
        </w:r>
      </w:ins>
    </w:p>
    <w:p w14:paraId="17F50A28" w14:textId="77777777" w:rsidR="00D521DE" w:rsidRPr="003160F9" w:rsidRDefault="00D521DE" w:rsidP="00D521DE">
      <w:pPr>
        <w:rPr>
          <w:ins w:id="20" w:author="Huawei" w:date="2025-04-11T13:54:00Z"/>
        </w:rPr>
      </w:pPr>
      <w:ins w:id="21" w:author="Huawei" w:date="2025-04-11T13:54:00Z">
        <w:r w:rsidRPr="002C2FC4">
          <w:t xml:space="preserve">Once the ML model is trained </w:t>
        </w:r>
        <w:r>
          <w:t>and</w:t>
        </w:r>
        <w:r w:rsidRPr="002C2FC4">
          <w:t xml:space="preserve"> deployed for inference</w:t>
        </w:r>
        <w:r>
          <w:t>,</w:t>
        </w:r>
        <w:r w:rsidRPr="002C2FC4">
          <w:t xml:space="preserve"> </w:t>
        </w:r>
        <w:r>
          <w:t>t</w:t>
        </w:r>
        <w:r w:rsidRPr="002C2FC4">
          <w:t xml:space="preserve">he generated local explanations by the AI/ML inference </w:t>
        </w:r>
        <w:proofErr w:type="spellStart"/>
        <w:r w:rsidRPr="002C2FC4">
          <w:t>MnS</w:t>
        </w:r>
        <w:proofErr w:type="spellEnd"/>
        <w:r w:rsidRPr="002C2FC4">
          <w:t xml:space="preserve"> producer may need to be reported to the AI/ML inference </w:t>
        </w:r>
        <w:proofErr w:type="spellStart"/>
        <w:r w:rsidRPr="002C2FC4">
          <w:t>MnS</w:t>
        </w:r>
        <w:proofErr w:type="spellEnd"/>
        <w:r w:rsidRPr="002C2FC4">
          <w:t xml:space="preserve"> consumer. These local explanations provide additional information that the </w:t>
        </w:r>
        <w:proofErr w:type="spellStart"/>
        <w:r w:rsidRPr="002C2FC4">
          <w:t>MnS</w:t>
        </w:r>
        <w:proofErr w:type="spellEnd"/>
        <w:r w:rsidRPr="002C2FC4">
          <w:t xml:space="preserve"> consumer can use to analyse the ML model's potential impact on network performance. This analysis helps in making informed decisions regarding the deactivation of AI/ML inference or </w:t>
        </w:r>
        <w:proofErr w:type="spellStart"/>
        <w:r w:rsidRPr="002C2FC4">
          <w:t>fallback</w:t>
        </w:r>
        <w:proofErr w:type="spellEnd"/>
        <w:r w:rsidRPr="002C2FC4">
          <w:t xml:space="preserve"> to a previous version of the ML model. By considering network performance PM/KPIs, model performance, and local explanations, the </w:t>
        </w:r>
        <w:proofErr w:type="spellStart"/>
        <w:r w:rsidRPr="002C2FC4">
          <w:t>MnS</w:t>
        </w:r>
        <w:proofErr w:type="spellEnd"/>
        <w:r w:rsidRPr="002C2FC4">
          <w:t xml:space="preserve"> consumer can effectively identify the ML model contributing to network performance degradation when several ML models are active in the network.</w:t>
        </w:r>
        <w:r w:rsidRPr="00646CDF">
          <w:t xml:space="preserve"> </w:t>
        </w:r>
        <w:r>
          <w:t xml:space="preserve">E.g. for coverage </w:t>
        </w:r>
        <w:proofErr w:type="spellStart"/>
        <w:r>
          <w:t>anlaysis</w:t>
        </w:r>
        <w:proofErr w:type="spellEnd"/>
        <w:r>
          <w:t xml:space="preserve"> scenarios, t</w:t>
        </w:r>
        <w:r w:rsidRPr="00646CDF">
          <w:t xml:space="preserve">he </w:t>
        </w:r>
        <w:r>
          <w:t>l</w:t>
        </w:r>
        <w:r w:rsidRPr="00337E7D">
          <w:t>ocal explanations explain why the recommendation was made and provide counterfactual explanations, such as what would happen if the recommendation was not used</w:t>
        </w:r>
        <w:r w:rsidRPr="00646CDF">
          <w:t xml:space="preserve">. In addition, the local explanation may also </w:t>
        </w:r>
        <w:r>
          <w:t>explain</w:t>
        </w:r>
        <w:r w:rsidRPr="00646CDF">
          <w:t xml:space="preserve"> the</w:t>
        </w:r>
        <w:r>
          <w:t xml:space="preserve"> potential</w:t>
        </w:r>
        <w:r w:rsidRPr="00646CDF">
          <w:t xml:space="preserve"> affected network performance </w:t>
        </w:r>
        <w:r>
          <w:t>metrics</w:t>
        </w:r>
        <w:r w:rsidRPr="00646CDF">
          <w:t>.</w:t>
        </w:r>
      </w:ins>
    </w:p>
    <w:p w14:paraId="33A7AF6A" w14:textId="2A529FED" w:rsidR="003160F9" w:rsidRDefault="003160F9" w:rsidP="003160F9">
      <w:pPr>
        <w:pStyle w:val="40"/>
        <w:rPr>
          <w:ins w:id="22" w:author="Huawei" w:date="2025-03-20T10:34:00Z"/>
        </w:rPr>
      </w:pPr>
      <w:ins w:id="23" w:author="Huawei" w:date="2025-03-20T10:34:00Z">
        <w:r>
          <w:t>6</w:t>
        </w:r>
        <w:r w:rsidRPr="00A80565">
          <w:t>.</w:t>
        </w:r>
        <w:r>
          <w:t>5</w:t>
        </w:r>
        <w:proofErr w:type="gramStart"/>
        <w:r>
          <w:t>.</w:t>
        </w:r>
      </w:ins>
      <w:ins w:id="24" w:author="Huawei" w:date="2025-03-20T10:35:00Z">
        <w:r>
          <w:t>X</w:t>
        </w:r>
      </w:ins>
      <w:ins w:id="25" w:author="Huawei" w:date="2025-03-20T10:34:00Z">
        <w:r w:rsidRPr="00A80565">
          <w:t>.3</w:t>
        </w:r>
        <w:proofErr w:type="gramEnd"/>
        <w:r w:rsidRPr="00A80565">
          <w:tab/>
        </w:r>
        <w:r>
          <w:t xml:space="preserve">Requirements for </w:t>
        </w:r>
      </w:ins>
      <w:ins w:id="26" w:author="Huawei" w:date="2025-03-20T10:37:00Z">
        <w:r>
          <w:t xml:space="preserve">management of </w:t>
        </w:r>
      </w:ins>
      <w:ins w:id="27" w:author="Huawei" w:date="2025-03-20T10:34:00Z">
        <w:r>
          <w:t xml:space="preserve">AIML </w:t>
        </w:r>
      </w:ins>
      <w:ins w:id="28" w:author="Huawei" w:date="2025-03-20T10:36:00Z">
        <w:r>
          <w:t xml:space="preserve">inference </w:t>
        </w:r>
        <w:proofErr w:type="spellStart"/>
        <w:r w:rsidRPr="002C2FC4">
          <w:t>explainability</w:t>
        </w:r>
      </w:ins>
      <w:proofErr w:type="spellEnd"/>
    </w:p>
    <w:p w14:paraId="43014FA6" w14:textId="77777777" w:rsidR="003160F9" w:rsidRPr="00F17505" w:rsidRDefault="003160F9" w:rsidP="003160F9">
      <w:pPr>
        <w:pStyle w:val="TH"/>
        <w:rPr>
          <w:ins w:id="29" w:author="Huawei" w:date="2025-03-20T10:34:00Z"/>
        </w:rPr>
      </w:pPr>
      <w:ins w:id="30" w:author="Huawei" w:date="2025-03-20T10:34:00Z">
        <w:r w:rsidRPr="00F17505">
          <w:t>Table 6.</w:t>
        </w:r>
        <w:r>
          <w:t>5.2</w:t>
        </w:r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3160F9" w:rsidRPr="00F17505" w14:paraId="37B27C14" w14:textId="77777777" w:rsidTr="00507573">
        <w:trPr>
          <w:tblHeader/>
          <w:jc w:val="center"/>
          <w:ins w:id="31" w:author="Huawei" w:date="2025-03-20T10:3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F412" w14:textId="77777777" w:rsidR="003160F9" w:rsidRPr="00F17505" w:rsidRDefault="003160F9" w:rsidP="00507573">
            <w:pPr>
              <w:pStyle w:val="TAH"/>
              <w:keepNext w:val="0"/>
              <w:rPr>
                <w:ins w:id="32" w:author="Huawei" w:date="2025-03-20T10:35:00Z"/>
              </w:rPr>
            </w:pPr>
            <w:ins w:id="33" w:author="Huawei" w:date="2025-03-20T10:35:00Z">
              <w:r w:rsidRPr="00F17505">
                <w:t>Requirement label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444E9" w14:textId="77777777" w:rsidR="003160F9" w:rsidRPr="00F17505" w:rsidRDefault="003160F9" w:rsidP="00507573">
            <w:pPr>
              <w:pStyle w:val="TAH"/>
              <w:keepNext w:val="0"/>
              <w:rPr>
                <w:ins w:id="34" w:author="Huawei" w:date="2025-03-20T10:35:00Z"/>
              </w:rPr>
            </w:pPr>
            <w:ins w:id="35" w:author="Huawei" w:date="2025-03-20T10:35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4677A" w14:textId="77777777" w:rsidR="003160F9" w:rsidRPr="00F17505" w:rsidRDefault="003160F9" w:rsidP="00507573">
            <w:pPr>
              <w:pStyle w:val="TAH"/>
              <w:keepNext w:val="0"/>
              <w:rPr>
                <w:ins w:id="36" w:author="Huawei" w:date="2025-03-20T10:35:00Z"/>
              </w:rPr>
            </w:pPr>
            <w:ins w:id="37" w:author="Huawei" w:date="2025-03-20T10:35:00Z">
              <w:r w:rsidRPr="00F17505">
                <w:t>Related use case(s)</w:t>
              </w:r>
            </w:ins>
          </w:p>
        </w:tc>
      </w:tr>
      <w:tr w:rsidR="003160F9" w:rsidRPr="00F17505" w14:paraId="1A453C0B" w14:textId="77777777" w:rsidTr="00507573">
        <w:trPr>
          <w:jc w:val="center"/>
          <w:ins w:id="38" w:author="Huawei" w:date="2025-03-20T10:3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CD0D" w14:textId="7470DD0F" w:rsidR="003160F9" w:rsidRPr="00F17505" w:rsidRDefault="00D13EFB" w:rsidP="00507573">
            <w:pPr>
              <w:pStyle w:val="TAL"/>
              <w:keepNext w:val="0"/>
              <w:rPr>
                <w:ins w:id="39" w:author="Huawei" w:date="2025-03-20T10:35:00Z"/>
                <w:b/>
                <w:bCs/>
                <w:iCs/>
              </w:rPr>
            </w:pPr>
            <w:ins w:id="40" w:author="Huawei" w:date="2025-03-20T11:24:00Z">
              <w:r w:rsidRPr="002C2FC4">
                <w:rPr>
                  <w:b/>
                </w:rPr>
                <w:t>REQ-ML-</w:t>
              </w:r>
            </w:ins>
            <w:ins w:id="41" w:author="Huawei" w:date="2025-03-20T11:25:00Z">
              <w:r w:rsidR="00361555">
                <w:rPr>
                  <w:b/>
                </w:rPr>
                <w:t>INF-</w:t>
              </w:r>
            </w:ins>
            <w:ins w:id="42" w:author="Huawei" w:date="2025-03-20T11:24:00Z">
              <w:r w:rsidRPr="002C2FC4">
                <w:rPr>
                  <w:b/>
                </w:rPr>
                <w:t>EXP-</w:t>
              </w:r>
            </w:ins>
            <w:ins w:id="43" w:author="Huawei" w:date="2025-03-20T11:25:00Z">
              <w:r w:rsidR="00361555">
                <w:rPr>
                  <w:b/>
                </w:rPr>
                <w:t>0</w:t>
              </w:r>
            </w:ins>
            <w:ins w:id="44" w:author="Huawei" w:date="2025-03-20T11:24:00Z">
              <w:r w:rsidRPr="002C2FC4">
                <w:rPr>
                  <w:b/>
                </w:rPr>
                <w:t>1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7FE" w14:textId="61BA9B2D" w:rsidR="003160F9" w:rsidRPr="00F17505" w:rsidRDefault="00354A6B" w:rsidP="007F337F">
            <w:pPr>
              <w:rPr>
                <w:ins w:id="45" w:author="Huawei" w:date="2025-03-20T10:35:00Z"/>
                <w:lang w:eastAsia="zh-CN"/>
              </w:rPr>
            </w:pPr>
            <w:ins w:id="46" w:author="Huawei" w:date="2025-03-20T14:48:00Z">
              <w:r w:rsidRPr="00A856AD">
                <w:t xml:space="preserve">The AI/ML Inference </w:t>
              </w:r>
              <w:proofErr w:type="spellStart"/>
              <w:r w:rsidRPr="00A856AD">
                <w:t>MnS</w:t>
              </w:r>
              <w:proofErr w:type="spellEnd"/>
              <w:r w:rsidRPr="00A856AD">
                <w:t xml:space="preserve"> producer should have a capability to inform an authorized </w:t>
              </w:r>
              <w:proofErr w:type="spellStart"/>
              <w:r w:rsidRPr="00A856AD">
                <w:t>MnS</w:t>
              </w:r>
              <w:proofErr w:type="spellEnd"/>
              <w:r w:rsidRPr="00A856AD">
                <w:t xml:space="preserve"> consumer the </w:t>
              </w:r>
            </w:ins>
            <w:proofErr w:type="spellStart"/>
            <w:ins w:id="47" w:author="Huawei" w:date="2025-03-21T08:59:00Z">
              <w:r w:rsidR="00C5345D" w:rsidRPr="00C5345D">
                <w:t>capabilites</w:t>
              </w:r>
              <w:proofErr w:type="spellEnd"/>
              <w:r w:rsidR="00C5345D" w:rsidRPr="00C5345D">
                <w:t xml:space="preserve"> </w:t>
              </w:r>
            </w:ins>
            <w:ins w:id="48" w:author="Huawei" w:date="2025-03-20T14:48:00Z">
              <w:r w:rsidRPr="00A856AD">
                <w:t xml:space="preserve">of </w:t>
              </w:r>
              <w:r w:rsidRPr="002C2FC4">
                <w:t>Local explanation in AI/ML inference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972C" w14:textId="522D5C83" w:rsidR="003160F9" w:rsidRPr="00F17505" w:rsidRDefault="00DA0D55" w:rsidP="00507573">
            <w:pPr>
              <w:pStyle w:val="TAL"/>
              <w:keepNext w:val="0"/>
              <w:rPr>
                <w:ins w:id="49" w:author="Huawei" w:date="2025-03-20T10:35:00Z"/>
                <w:iCs/>
              </w:rPr>
            </w:pPr>
            <w:ins w:id="50" w:author="Huawei" w:date="2025-03-20T14:45:00Z">
              <w:r>
                <w:t xml:space="preserve">Management of </w:t>
              </w:r>
              <w:r w:rsidRPr="002C2FC4">
                <w:t>Local explanation in AI/ML inference</w:t>
              </w:r>
            </w:ins>
            <w:ins w:id="51" w:author="Huawei" w:date="2025-03-20T10:35:00Z">
              <w:r w:rsidR="003160F9">
                <w:t xml:space="preserve"> (clause </w:t>
              </w:r>
            </w:ins>
            <w:ins w:id="52" w:author="Huawei" w:date="2025-03-20T14:45:00Z">
              <w:r>
                <w:t>6.5.X</w:t>
              </w:r>
              <w:r w:rsidRPr="00E0568F">
                <w:rPr>
                  <w:lang w:val="en-US"/>
                </w:rPr>
                <w:t>.2.</w:t>
              </w:r>
              <w:r>
                <w:rPr>
                  <w:lang w:val="en-US"/>
                </w:rPr>
                <w:t>1</w:t>
              </w:r>
            </w:ins>
            <w:ins w:id="53" w:author="Huawei" w:date="2025-03-20T10:35:00Z">
              <w:r w:rsidR="003160F9">
                <w:t>)</w:t>
              </w:r>
            </w:ins>
          </w:p>
        </w:tc>
      </w:tr>
      <w:tr w:rsidR="003160F9" w:rsidRPr="00F17505" w14:paraId="73F7592C" w14:textId="77777777" w:rsidTr="00507573">
        <w:trPr>
          <w:jc w:val="center"/>
          <w:ins w:id="54" w:author="Huawei" w:date="2025-03-20T10:35:00Z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294A" w14:textId="0D3EF4C7" w:rsidR="003160F9" w:rsidRPr="00F17505" w:rsidRDefault="00361555" w:rsidP="00507573">
            <w:pPr>
              <w:pStyle w:val="TAL"/>
              <w:keepNext w:val="0"/>
              <w:rPr>
                <w:ins w:id="55" w:author="Huawei" w:date="2025-03-20T10:35:00Z"/>
                <w:b/>
                <w:bCs/>
              </w:rPr>
            </w:pPr>
            <w:ins w:id="56" w:author="Huawei" w:date="2025-03-20T11:25:00Z">
              <w:r w:rsidRPr="002C2FC4">
                <w:rPr>
                  <w:b/>
                </w:rPr>
                <w:t>REQ-ML-</w:t>
              </w:r>
              <w:r>
                <w:rPr>
                  <w:b/>
                </w:rPr>
                <w:t>INF-</w:t>
              </w:r>
              <w:r w:rsidRPr="002C2FC4">
                <w:rPr>
                  <w:b/>
                </w:rPr>
                <w:t>EXP-</w:t>
              </w:r>
              <w:r>
                <w:rPr>
                  <w:b/>
                </w:rPr>
                <w:t>02</w:t>
              </w:r>
            </w:ins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FE09" w14:textId="3AA97510" w:rsidR="003160F9" w:rsidRPr="00F17505" w:rsidRDefault="00D521DE" w:rsidP="00336234">
            <w:pPr>
              <w:rPr>
                <w:ins w:id="57" w:author="Huawei" w:date="2025-03-20T10:35:00Z"/>
                <w:lang w:eastAsia="zh-CN"/>
              </w:rPr>
            </w:pPr>
            <w:ins w:id="58" w:author="Huawei" w:date="2025-04-11T13:54:00Z">
              <w:r w:rsidRPr="00A856AD">
                <w:t xml:space="preserve">The AI/ML Inference </w:t>
              </w:r>
              <w:proofErr w:type="spellStart"/>
              <w:r w:rsidRPr="00A856AD">
                <w:t>MnS</w:t>
              </w:r>
              <w:proofErr w:type="spellEnd"/>
              <w:r w:rsidRPr="00A856AD">
                <w:t xml:space="preserve"> producer</w:t>
              </w:r>
              <w:r w:rsidRPr="002C2FC4">
                <w:t xml:space="preserve"> should </w:t>
              </w:r>
              <w:r w:rsidRPr="00A856AD">
                <w:t>have a capability</w:t>
              </w:r>
              <w:r>
                <w:t xml:space="preserve"> to report</w:t>
              </w:r>
              <w:r w:rsidRPr="002C2FC4">
                <w:t xml:space="preserve"> the local explanation</w:t>
              </w:r>
              <w:r>
                <w:t>s</w:t>
              </w:r>
              <w:r w:rsidRPr="002C2FC4">
                <w:t xml:space="preserve"> for </w:t>
              </w:r>
              <w:r>
                <w:t xml:space="preserve">AI/ML </w:t>
              </w:r>
              <w:r w:rsidRPr="002C2FC4">
                <w:t xml:space="preserve">inference </w:t>
              </w:r>
              <w:r>
                <w:t>to</w:t>
              </w:r>
              <w:r w:rsidRPr="002C2FC4">
                <w:t xml:space="preserve"> an authorized consumer.</w:t>
              </w:r>
            </w:ins>
            <w:bookmarkStart w:id="59" w:name="_GoBack"/>
            <w:bookmarkEnd w:id="59"/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660" w14:textId="79D1D48C" w:rsidR="003160F9" w:rsidRPr="00F17505" w:rsidRDefault="00DA0D55" w:rsidP="00507573">
            <w:pPr>
              <w:pStyle w:val="TAL"/>
              <w:keepNext w:val="0"/>
              <w:rPr>
                <w:ins w:id="60" w:author="Huawei" w:date="2025-03-20T10:35:00Z"/>
                <w:lang w:eastAsia="zh-CN"/>
              </w:rPr>
            </w:pPr>
            <w:ins w:id="61" w:author="Huawei" w:date="2025-03-20T14:45:00Z">
              <w:r>
                <w:t xml:space="preserve">Management of </w:t>
              </w:r>
              <w:r w:rsidRPr="002C2FC4">
                <w:t>Local explanation in AI/ML inference</w:t>
              </w:r>
            </w:ins>
            <w:ins w:id="62" w:author="Huawei" w:date="2025-03-20T10:35:00Z">
              <w:r w:rsidR="003160F9">
                <w:t xml:space="preserve"> (clause </w:t>
              </w:r>
            </w:ins>
            <w:ins w:id="63" w:author="Huawei" w:date="2025-03-20T14:45:00Z">
              <w:r>
                <w:t>6.5.X</w:t>
              </w:r>
              <w:r w:rsidRPr="00E0568F">
                <w:rPr>
                  <w:lang w:val="en-US"/>
                </w:rPr>
                <w:t>.2.</w:t>
              </w:r>
              <w:r>
                <w:rPr>
                  <w:lang w:val="en-US"/>
                </w:rPr>
                <w:t>1</w:t>
              </w:r>
            </w:ins>
            <w:ins w:id="64" w:author="Huawei" w:date="2025-03-20T10:35:00Z">
              <w:r w:rsidR="003160F9">
                <w:t>)</w:t>
              </w:r>
            </w:ins>
          </w:p>
        </w:tc>
      </w:tr>
    </w:tbl>
    <w:p w14:paraId="43C8196D" w14:textId="77777777" w:rsidR="000603E5" w:rsidRPr="003160F9" w:rsidRDefault="000603E5" w:rsidP="000603E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3E5" w:rsidRPr="00442B28" w14:paraId="61DDDE65" w14:textId="77777777" w:rsidTr="00786E0B">
        <w:tc>
          <w:tcPr>
            <w:tcW w:w="9521" w:type="dxa"/>
            <w:shd w:val="clear" w:color="auto" w:fill="FFFFCC"/>
            <w:vAlign w:val="center"/>
          </w:tcPr>
          <w:p w14:paraId="6E843B25" w14:textId="77777777" w:rsidR="000603E5" w:rsidRPr="00442B28" w:rsidRDefault="000603E5" w:rsidP="00786E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5" w:name="_Toc462827461"/>
            <w:bookmarkStart w:id="66" w:name="_Toc458429818"/>
            <w:r w:rsidRPr="005403B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5"/>
      <w:bookmarkEnd w:id="66"/>
    </w:tbl>
    <w:p w14:paraId="17A9AE86" w14:textId="77777777" w:rsidR="000603E5" w:rsidRPr="002673AA" w:rsidRDefault="000603E5" w:rsidP="000603E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B14BA" w14:textId="77777777" w:rsidR="00C613E7" w:rsidRDefault="00C613E7">
      <w:r>
        <w:separator/>
      </w:r>
    </w:p>
  </w:endnote>
  <w:endnote w:type="continuationSeparator" w:id="0">
    <w:p w14:paraId="1FACC590" w14:textId="77777777" w:rsidR="00C613E7" w:rsidRDefault="00C61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C9271" w14:textId="77777777" w:rsidR="00C613E7" w:rsidRDefault="00C613E7">
      <w:r>
        <w:separator/>
      </w:r>
    </w:p>
  </w:footnote>
  <w:footnote w:type="continuationSeparator" w:id="0">
    <w:p w14:paraId="4AD54883" w14:textId="77777777" w:rsidR="00C613E7" w:rsidRDefault="00C61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13FF6" w:rsidRDefault="00B13F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98F862" w14:textId="77777777" w:rsidR="00B13FF6" w:rsidRDefault="00B13FF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41C8B3" w14:textId="77777777" w:rsidR="00B13FF6" w:rsidRDefault="00B13F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D1DF2" w14:textId="77777777" w:rsidR="00B13FF6" w:rsidRDefault="00B13FF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6965BBE"/>
    <w:multiLevelType w:val="hybridMultilevel"/>
    <w:tmpl w:val="A87289AE"/>
    <w:lvl w:ilvl="0" w:tplc="4632827E">
      <w:start w:val="1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755"/>
    <w:rsid w:val="00014E10"/>
    <w:rsid w:val="00021750"/>
    <w:rsid w:val="00021E4A"/>
    <w:rsid w:val="000222E8"/>
    <w:rsid w:val="00022E4A"/>
    <w:rsid w:val="0002798E"/>
    <w:rsid w:val="00030E26"/>
    <w:rsid w:val="0003358D"/>
    <w:rsid w:val="000359B2"/>
    <w:rsid w:val="00046E0D"/>
    <w:rsid w:val="00052FD6"/>
    <w:rsid w:val="00055B69"/>
    <w:rsid w:val="000603E5"/>
    <w:rsid w:val="000656A5"/>
    <w:rsid w:val="00070E09"/>
    <w:rsid w:val="00080697"/>
    <w:rsid w:val="00093FBE"/>
    <w:rsid w:val="00095420"/>
    <w:rsid w:val="000A29BE"/>
    <w:rsid w:val="000A49D4"/>
    <w:rsid w:val="000A599E"/>
    <w:rsid w:val="000A6394"/>
    <w:rsid w:val="000B2B4A"/>
    <w:rsid w:val="000B7FED"/>
    <w:rsid w:val="000C038A"/>
    <w:rsid w:val="000C0DB6"/>
    <w:rsid w:val="000C6598"/>
    <w:rsid w:val="000C7F2A"/>
    <w:rsid w:val="000D3238"/>
    <w:rsid w:val="000D36F3"/>
    <w:rsid w:val="000D44B3"/>
    <w:rsid w:val="000D479F"/>
    <w:rsid w:val="000D58A1"/>
    <w:rsid w:val="000E17FF"/>
    <w:rsid w:val="000E2F13"/>
    <w:rsid w:val="000E6DBA"/>
    <w:rsid w:val="000F1FAC"/>
    <w:rsid w:val="000F2E79"/>
    <w:rsid w:val="000F67DD"/>
    <w:rsid w:val="00101D24"/>
    <w:rsid w:val="0011688E"/>
    <w:rsid w:val="00117847"/>
    <w:rsid w:val="001247E7"/>
    <w:rsid w:val="0013054B"/>
    <w:rsid w:val="0013054D"/>
    <w:rsid w:val="00130A97"/>
    <w:rsid w:val="00131BB2"/>
    <w:rsid w:val="001425E7"/>
    <w:rsid w:val="00145605"/>
    <w:rsid w:val="00145D43"/>
    <w:rsid w:val="00145F6D"/>
    <w:rsid w:val="0015182F"/>
    <w:rsid w:val="00160D0D"/>
    <w:rsid w:val="0017131E"/>
    <w:rsid w:val="00183B91"/>
    <w:rsid w:val="00185E8B"/>
    <w:rsid w:val="00192C46"/>
    <w:rsid w:val="001A08B3"/>
    <w:rsid w:val="001A52D7"/>
    <w:rsid w:val="001A748B"/>
    <w:rsid w:val="001A7B60"/>
    <w:rsid w:val="001B0BEC"/>
    <w:rsid w:val="001B138E"/>
    <w:rsid w:val="001B2654"/>
    <w:rsid w:val="001B52F0"/>
    <w:rsid w:val="001B7A65"/>
    <w:rsid w:val="001C6AA2"/>
    <w:rsid w:val="001E41F3"/>
    <w:rsid w:val="001E6A9B"/>
    <w:rsid w:val="00203155"/>
    <w:rsid w:val="002044DE"/>
    <w:rsid w:val="00210806"/>
    <w:rsid w:val="00211EDC"/>
    <w:rsid w:val="0021289E"/>
    <w:rsid w:val="00222614"/>
    <w:rsid w:val="002259F1"/>
    <w:rsid w:val="0026004D"/>
    <w:rsid w:val="002640DD"/>
    <w:rsid w:val="00272DDA"/>
    <w:rsid w:val="00275D12"/>
    <w:rsid w:val="00284FEB"/>
    <w:rsid w:val="002860C4"/>
    <w:rsid w:val="002932F7"/>
    <w:rsid w:val="002A3E71"/>
    <w:rsid w:val="002A7578"/>
    <w:rsid w:val="002B336F"/>
    <w:rsid w:val="002B5741"/>
    <w:rsid w:val="002C746F"/>
    <w:rsid w:val="002D3865"/>
    <w:rsid w:val="002E472E"/>
    <w:rsid w:val="002F1C04"/>
    <w:rsid w:val="002F298C"/>
    <w:rsid w:val="002F63D9"/>
    <w:rsid w:val="00305022"/>
    <w:rsid w:val="003053F3"/>
    <w:rsid w:val="00305409"/>
    <w:rsid w:val="00307D66"/>
    <w:rsid w:val="00311530"/>
    <w:rsid w:val="003160F9"/>
    <w:rsid w:val="00321B13"/>
    <w:rsid w:val="00323BBA"/>
    <w:rsid w:val="00326FB5"/>
    <w:rsid w:val="00336234"/>
    <w:rsid w:val="00337E7D"/>
    <w:rsid w:val="003408EB"/>
    <w:rsid w:val="00352134"/>
    <w:rsid w:val="00354A6B"/>
    <w:rsid w:val="003609EF"/>
    <w:rsid w:val="00361555"/>
    <w:rsid w:val="0036231A"/>
    <w:rsid w:val="0036312A"/>
    <w:rsid w:val="00371B15"/>
    <w:rsid w:val="00374DD4"/>
    <w:rsid w:val="003768A7"/>
    <w:rsid w:val="00384326"/>
    <w:rsid w:val="0039026A"/>
    <w:rsid w:val="00393E29"/>
    <w:rsid w:val="00395EFC"/>
    <w:rsid w:val="00397456"/>
    <w:rsid w:val="003A7DE3"/>
    <w:rsid w:val="003C3EAC"/>
    <w:rsid w:val="003E1A36"/>
    <w:rsid w:val="003E3222"/>
    <w:rsid w:val="003E4257"/>
    <w:rsid w:val="003E7F50"/>
    <w:rsid w:val="003F48CE"/>
    <w:rsid w:val="00407B45"/>
    <w:rsid w:val="00410371"/>
    <w:rsid w:val="00415B6B"/>
    <w:rsid w:val="004242F1"/>
    <w:rsid w:val="0043012E"/>
    <w:rsid w:val="00460916"/>
    <w:rsid w:val="00466873"/>
    <w:rsid w:val="004771AA"/>
    <w:rsid w:val="00492492"/>
    <w:rsid w:val="004A002A"/>
    <w:rsid w:val="004A672A"/>
    <w:rsid w:val="004B4EE3"/>
    <w:rsid w:val="004B5E88"/>
    <w:rsid w:val="004B75B7"/>
    <w:rsid w:val="004C3FF0"/>
    <w:rsid w:val="004D4B48"/>
    <w:rsid w:val="004D70DE"/>
    <w:rsid w:val="004E0C8D"/>
    <w:rsid w:val="004E38E4"/>
    <w:rsid w:val="004F2141"/>
    <w:rsid w:val="004F3DEE"/>
    <w:rsid w:val="005002A6"/>
    <w:rsid w:val="0050069B"/>
    <w:rsid w:val="00501264"/>
    <w:rsid w:val="005141D9"/>
    <w:rsid w:val="0051580D"/>
    <w:rsid w:val="00527931"/>
    <w:rsid w:val="00527949"/>
    <w:rsid w:val="005403B3"/>
    <w:rsid w:val="005423E2"/>
    <w:rsid w:val="00542BA4"/>
    <w:rsid w:val="005455B1"/>
    <w:rsid w:val="00547111"/>
    <w:rsid w:val="005547BD"/>
    <w:rsid w:val="005568C1"/>
    <w:rsid w:val="00572B58"/>
    <w:rsid w:val="005775B1"/>
    <w:rsid w:val="00582247"/>
    <w:rsid w:val="00590C60"/>
    <w:rsid w:val="00592419"/>
    <w:rsid w:val="00592D74"/>
    <w:rsid w:val="005C0109"/>
    <w:rsid w:val="005D7368"/>
    <w:rsid w:val="005E2C44"/>
    <w:rsid w:val="005E3334"/>
    <w:rsid w:val="005F7047"/>
    <w:rsid w:val="0060579A"/>
    <w:rsid w:val="00610841"/>
    <w:rsid w:val="006210F3"/>
    <w:rsid w:val="00621188"/>
    <w:rsid w:val="0062289D"/>
    <w:rsid w:val="006257ED"/>
    <w:rsid w:val="00645FF0"/>
    <w:rsid w:val="00646CDF"/>
    <w:rsid w:val="00653DE4"/>
    <w:rsid w:val="00665C47"/>
    <w:rsid w:val="006745DE"/>
    <w:rsid w:val="006918D7"/>
    <w:rsid w:val="00695808"/>
    <w:rsid w:val="006A44D9"/>
    <w:rsid w:val="006B46FB"/>
    <w:rsid w:val="006B5517"/>
    <w:rsid w:val="006B5F5D"/>
    <w:rsid w:val="006B7FD0"/>
    <w:rsid w:val="006C0359"/>
    <w:rsid w:val="006C1CEC"/>
    <w:rsid w:val="006D58F5"/>
    <w:rsid w:val="006E21FB"/>
    <w:rsid w:val="006E667F"/>
    <w:rsid w:val="006E74EE"/>
    <w:rsid w:val="006F1E1B"/>
    <w:rsid w:val="006F55ED"/>
    <w:rsid w:val="006F7109"/>
    <w:rsid w:val="00716A61"/>
    <w:rsid w:val="007268D0"/>
    <w:rsid w:val="0072799D"/>
    <w:rsid w:val="007309C2"/>
    <w:rsid w:val="007325EE"/>
    <w:rsid w:val="00746871"/>
    <w:rsid w:val="00754EC8"/>
    <w:rsid w:val="00765479"/>
    <w:rsid w:val="00772082"/>
    <w:rsid w:val="00772FEF"/>
    <w:rsid w:val="00786A17"/>
    <w:rsid w:val="00786E0B"/>
    <w:rsid w:val="00792342"/>
    <w:rsid w:val="00795317"/>
    <w:rsid w:val="007977A8"/>
    <w:rsid w:val="007A032F"/>
    <w:rsid w:val="007B2493"/>
    <w:rsid w:val="007B335A"/>
    <w:rsid w:val="007B512A"/>
    <w:rsid w:val="007C2097"/>
    <w:rsid w:val="007C3E5A"/>
    <w:rsid w:val="007C6EE6"/>
    <w:rsid w:val="007D0A2A"/>
    <w:rsid w:val="007D0DE0"/>
    <w:rsid w:val="007D6A07"/>
    <w:rsid w:val="007E256C"/>
    <w:rsid w:val="007F166F"/>
    <w:rsid w:val="007F337F"/>
    <w:rsid w:val="007F4A3B"/>
    <w:rsid w:val="007F7259"/>
    <w:rsid w:val="008040A8"/>
    <w:rsid w:val="00806500"/>
    <w:rsid w:val="00810310"/>
    <w:rsid w:val="00816AD2"/>
    <w:rsid w:val="00817253"/>
    <w:rsid w:val="00821F0F"/>
    <w:rsid w:val="00823CA1"/>
    <w:rsid w:val="008245D6"/>
    <w:rsid w:val="008279FA"/>
    <w:rsid w:val="00831712"/>
    <w:rsid w:val="00832756"/>
    <w:rsid w:val="008333D8"/>
    <w:rsid w:val="008450EA"/>
    <w:rsid w:val="008465A5"/>
    <w:rsid w:val="008508D2"/>
    <w:rsid w:val="00852ACA"/>
    <w:rsid w:val="008569EF"/>
    <w:rsid w:val="00857EDF"/>
    <w:rsid w:val="008626E7"/>
    <w:rsid w:val="008628D6"/>
    <w:rsid w:val="00867C0B"/>
    <w:rsid w:val="00870EE7"/>
    <w:rsid w:val="0088562C"/>
    <w:rsid w:val="008863B9"/>
    <w:rsid w:val="008930C1"/>
    <w:rsid w:val="008A2F40"/>
    <w:rsid w:val="008A45A6"/>
    <w:rsid w:val="008C1E94"/>
    <w:rsid w:val="008C31DD"/>
    <w:rsid w:val="008D025B"/>
    <w:rsid w:val="008D3CCC"/>
    <w:rsid w:val="008E1246"/>
    <w:rsid w:val="008F08DD"/>
    <w:rsid w:val="008F3789"/>
    <w:rsid w:val="008F686C"/>
    <w:rsid w:val="008F6CAB"/>
    <w:rsid w:val="009148DE"/>
    <w:rsid w:val="00920DEA"/>
    <w:rsid w:val="00941E30"/>
    <w:rsid w:val="00946DF3"/>
    <w:rsid w:val="00950B82"/>
    <w:rsid w:val="009531B0"/>
    <w:rsid w:val="00961EAA"/>
    <w:rsid w:val="0096254B"/>
    <w:rsid w:val="00964A04"/>
    <w:rsid w:val="00964A12"/>
    <w:rsid w:val="009741B3"/>
    <w:rsid w:val="0097452B"/>
    <w:rsid w:val="009777D9"/>
    <w:rsid w:val="00991B88"/>
    <w:rsid w:val="009920D0"/>
    <w:rsid w:val="009A36EF"/>
    <w:rsid w:val="009A5753"/>
    <w:rsid w:val="009A579D"/>
    <w:rsid w:val="009A6B6B"/>
    <w:rsid w:val="009B558D"/>
    <w:rsid w:val="009C04EC"/>
    <w:rsid w:val="009C5E29"/>
    <w:rsid w:val="009D6261"/>
    <w:rsid w:val="009E3297"/>
    <w:rsid w:val="009E4E48"/>
    <w:rsid w:val="009F734F"/>
    <w:rsid w:val="00A0185F"/>
    <w:rsid w:val="00A032E8"/>
    <w:rsid w:val="00A14797"/>
    <w:rsid w:val="00A14F39"/>
    <w:rsid w:val="00A16FC5"/>
    <w:rsid w:val="00A246B6"/>
    <w:rsid w:val="00A451DC"/>
    <w:rsid w:val="00A47E70"/>
    <w:rsid w:val="00A50CF0"/>
    <w:rsid w:val="00A6383A"/>
    <w:rsid w:val="00A6598E"/>
    <w:rsid w:val="00A75246"/>
    <w:rsid w:val="00A7671C"/>
    <w:rsid w:val="00A8064C"/>
    <w:rsid w:val="00A814D2"/>
    <w:rsid w:val="00A833A7"/>
    <w:rsid w:val="00AA2CBC"/>
    <w:rsid w:val="00AB08C5"/>
    <w:rsid w:val="00AB0F5A"/>
    <w:rsid w:val="00AC2D3E"/>
    <w:rsid w:val="00AC5820"/>
    <w:rsid w:val="00AC68D5"/>
    <w:rsid w:val="00AD0F6D"/>
    <w:rsid w:val="00AD1CD8"/>
    <w:rsid w:val="00AD2571"/>
    <w:rsid w:val="00AD3A35"/>
    <w:rsid w:val="00AF3820"/>
    <w:rsid w:val="00AF59ED"/>
    <w:rsid w:val="00AF6D79"/>
    <w:rsid w:val="00B1030C"/>
    <w:rsid w:val="00B13FF6"/>
    <w:rsid w:val="00B22D67"/>
    <w:rsid w:val="00B258BB"/>
    <w:rsid w:val="00B32358"/>
    <w:rsid w:val="00B32FC8"/>
    <w:rsid w:val="00B402E8"/>
    <w:rsid w:val="00B67B97"/>
    <w:rsid w:val="00B8006C"/>
    <w:rsid w:val="00B8299E"/>
    <w:rsid w:val="00B968C8"/>
    <w:rsid w:val="00BA3EC5"/>
    <w:rsid w:val="00BA51D9"/>
    <w:rsid w:val="00BA5CEA"/>
    <w:rsid w:val="00BB59AC"/>
    <w:rsid w:val="00BB5DFC"/>
    <w:rsid w:val="00BC728C"/>
    <w:rsid w:val="00BD279D"/>
    <w:rsid w:val="00BD6BB8"/>
    <w:rsid w:val="00BE1974"/>
    <w:rsid w:val="00BE7602"/>
    <w:rsid w:val="00BF339B"/>
    <w:rsid w:val="00C12155"/>
    <w:rsid w:val="00C479A2"/>
    <w:rsid w:val="00C5345D"/>
    <w:rsid w:val="00C613E7"/>
    <w:rsid w:val="00C6283E"/>
    <w:rsid w:val="00C65593"/>
    <w:rsid w:val="00C66BA2"/>
    <w:rsid w:val="00C75FA4"/>
    <w:rsid w:val="00C870F6"/>
    <w:rsid w:val="00C91983"/>
    <w:rsid w:val="00C95985"/>
    <w:rsid w:val="00CA2237"/>
    <w:rsid w:val="00CA2629"/>
    <w:rsid w:val="00CC003B"/>
    <w:rsid w:val="00CC08BB"/>
    <w:rsid w:val="00CC5026"/>
    <w:rsid w:val="00CC68D0"/>
    <w:rsid w:val="00CD41FA"/>
    <w:rsid w:val="00CD4E48"/>
    <w:rsid w:val="00CE6AC7"/>
    <w:rsid w:val="00CF5B61"/>
    <w:rsid w:val="00D03F9A"/>
    <w:rsid w:val="00D06D51"/>
    <w:rsid w:val="00D13EFB"/>
    <w:rsid w:val="00D1408F"/>
    <w:rsid w:val="00D15652"/>
    <w:rsid w:val="00D24991"/>
    <w:rsid w:val="00D418B9"/>
    <w:rsid w:val="00D46356"/>
    <w:rsid w:val="00D50255"/>
    <w:rsid w:val="00D521DE"/>
    <w:rsid w:val="00D66520"/>
    <w:rsid w:val="00D71492"/>
    <w:rsid w:val="00D72108"/>
    <w:rsid w:val="00D73EC4"/>
    <w:rsid w:val="00D84AE9"/>
    <w:rsid w:val="00D84B19"/>
    <w:rsid w:val="00D90AF9"/>
    <w:rsid w:val="00D9124E"/>
    <w:rsid w:val="00DA0D55"/>
    <w:rsid w:val="00DA128C"/>
    <w:rsid w:val="00DA43EA"/>
    <w:rsid w:val="00DA5040"/>
    <w:rsid w:val="00DB0471"/>
    <w:rsid w:val="00DB1498"/>
    <w:rsid w:val="00DB4F13"/>
    <w:rsid w:val="00DE34CF"/>
    <w:rsid w:val="00E04694"/>
    <w:rsid w:val="00E05C31"/>
    <w:rsid w:val="00E13F3D"/>
    <w:rsid w:val="00E269B0"/>
    <w:rsid w:val="00E27E9D"/>
    <w:rsid w:val="00E34898"/>
    <w:rsid w:val="00E36973"/>
    <w:rsid w:val="00E36F24"/>
    <w:rsid w:val="00E40650"/>
    <w:rsid w:val="00E45DE6"/>
    <w:rsid w:val="00E5198F"/>
    <w:rsid w:val="00E55D99"/>
    <w:rsid w:val="00E6184D"/>
    <w:rsid w:val="00E652AD"/>
    <w:rsid w:val="00E6787D"/>
    <w:rsid w:val="00E768A7"/>
    <w:rsid w:val="00EB05D3"/>
    <w:rsid w:val="00EB09B7"/>
    <w:rsid w:val="00EC077C"/>
    <w:rsid w:val="00EC6FDB"/>
    <w:rsid w:val="00ED30DB"/>
    <w:rsid w:val="00EE62EA"/>
    <w:rsid w:val="00EE7D7C"/>
    <w:rsid w:val="00EE7EB7"/>
    <w:rsid w:val="00EF2D5A"/>
    <w:rsid w:val="00EF4A51"/>
    <w:rsid w:val="00EF5D54"/>
    <w:rsid w:val="00EF7C90"/>
    <w:rsid w:val="00F039C7"/>
    <w:rsid w:val="00F07DD9"/>
    <w:rsid w:val="00F161BB"/>
    <w:rsid w:val="00F25D98"/>
    <w:rsid w:val="00F300FB"/>
    <w:rsid w:val="00F41195"/>
    <w:rsid w:val="00F41D94"/>
    <w:rsid w:val="00F461EF"/>
    <w:rsid w:val="00F503CF"/>
    <w:rsid w:val="00F55564"/>
    <w:rsid w:val="00F63537"/>
    <w:rsid w:val="00F72265"/>
    <w:rsid w:val="00F74609"/>
    <w:rsid w:val="00FA19AD"/>
    <w:rsid w:val="00FA2768"/>
    <w:rsid w:val="00FB6386"/>
    <w:rsid w:val="00FC29AD"/>
    <w:rsid w:val="00FC5B72"/>
    <w:rsid w:val="00FD0EA8"/>
    <w:rsid w:val="00FD71FC"/>
    <w:rsid w:val="00FE1E00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0603E5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0603E5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0603E5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603E5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45FF0"/>
  </w:style>
  <w:style w:type="character" w:customStyle="1" w:styleId="Char3">
    <w:name w:val="批注框文本 Char"/>
    <w:link w:val="ae"/>
    <w:rsid w:val="00645FF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59"/>
    <w:rsid w:val="00645FF0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rsid w:val="00645FF0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645F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45FF0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45FF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45FF0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645FF0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45FF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645FF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45FF0"/>
    <w:rPr>
      <w:rFonts w:ascii="Arial" w:hAnsi="Arial"/>
      <w:b/>
      <w:lang w:val="en-GB" w:eastAsia="en-US"/>
    </w:rPr>
  </w:style>
  <w:style w:type="character" w:customStyle="1" w:styleId="Char0">
    <w:name w:val="脚注文本 Char"/>
    <w:basedOn w:val="a0"/>
    <w:link w:val="a6"/>
    <w:rsid w:val="00645FF0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645FF0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645FF0"/>
    <w:rPr>
      <w:rFonts w:ascii="Arial" w:hAnsi="Arial"/>
      <w:sz w:val="18"/>
      <w:lang w:val="en-GB" w:eastAsia="en-US"/>
    </w:rPr>
  </w:style>
  <w:style w:type="paragraph" w:styleId="af2">
    <w:name w:val="caption"/>
    <w:basedOn w:val="a"/>
    <w:next w:val="a"/>
    <w:link w:val="Char6"/>
    <w:unhideWhenUsed/>
    <w:qFormat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3">
    <w:name w:val="Revision"/>
    <w:hidden/>
    <w:uiPriority w:val="99"/>
    <w:semiHidden/>
    <w:rsid w:val="00645FF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645FF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645FF0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645FF0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645FF0"/>
    <w:rPr>
      <w:rFonts w:ascii="Courier New" w:hAnsi="Courier New"/>
      <w:noProof/>
      <w:sz w:val="16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645FF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paragraph" w:styleId="af6">
    <w:name w:val="Body Text"/>
    <w:basedOn w:val="a"/>
    <w:link w:val="Char8"/>
    <w:rsid w:val="00645FF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Char8">
    <w:name w:val="正文文本 Char"/>
    <w:basedOn w:val="a0"/>
    <w:link w:val="af6"/>
    <w:rsid w:val="00645FF0"/>
    <w:rPr>
      <w:rFonts w:ascii="Arial" w:eastAsia="Times New Roman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3">
    <w:name w:val="文本块1"/>
    <w:basedOn w:val="a"/>
    <w:next w:val="af8"/>
    <w:uiPriority w:val="99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styleId="25">
    <w:name w:val="Body Text 2"/>
    <w:basedOn w:val="a"/>
    <w:link w:val="2Char0"/>
    <w:rsid w:val="00645F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645FF0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645F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rsid w:val="00645FF0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9">
    <w:name w:val="正文首行缩进 Char"/>
    <w:basedOn w:val="Char8"/>
    <w:link w:val="af9"/>
    <w:rsid w:val="00645FF0"/>
    <w:rPr>
      <w:rFonts w:ascii="Times New Roman" w:eastAsia="Times New Roman" w:hAnsi="Times New Roman"/>
      <w:sz w:val="22"/>
      <w:lang w:val="en-GB" w:eastAsia="en-US"/>
    </w:rPr>
  </w:style>
  <w:style w:type="paragraph" w:styleId="afa">
    <w:name w:val="Body Text Indent"/>
    <w:basedOn w:val="a"/>
    <w:link w:val="Chara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a">
    <w:name w:val="正文文本缩进 Char"/>
    <w:basedOn w:val="a0"/>
    <w:link w:val="afa"/>
    <w:rsid w:val="00645FF0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645FF0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645FF0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645F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645FF0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645F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645FF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b">
    <w:name w:val="结束语 Char"/>
    <w:basedOn w:val="a0"/>
    <w:link w:val="afb"/>
    <w:rsid w:val="00645FF0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日期 Char"/>
    <w:basedOn w:val="a0"/>
    <w:link w:val="afc"/>
    <w:rsid w:val="00645FF0"/>
    <w:rPr>
      <w:rFonts w:ascii="Times New Roman" w:eastAsia="Times New Roman" w:hAnsi="Times New Roman"/>
      <w:lang w:val="en-GB" w:eastAsia="en-US"/>
    </w:rPr>
  </w:style>
  <w:style w:type="paragraph" w:styleId="afd">
    <w:name w:val="E-mail Signature"/>
    <w:basedOn w:val="a"/>
    <w:link w:val="Chard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d">
    <w:name w:val="电子邮件签名 Char"/>
    <w:basedOn w:val="a0"/>
    <w:link w:val="afd"/>
    <w:rsid w:val="00645FF0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e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e">
    <w:name w:val="尾注文本 Char"/>
    <w:basedOn w:val="a0"/>
    <w:link w:val="afe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4">
    <w:name w:val="收信人地址1"/>
    <w:basedOn w:val="a"/>
    <w:next w:val="aff"/>
    <w:uiPriority w:val="99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15">
    <w:name w:val="寄信人地址1"/>
    <w:basedOn w:val="a"/>
    <w:next w:val="aff0"/>
    <w:uiPriority w:val="99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styleId="HTML">
    <w:name w:val="HTML Address"/>
    <w:basedOn w:val="a"/>
    <w:link w:val="HTMLChar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645FF0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645FF0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customStyle="1" w:styleId="16">
    <w:name w:val="索引标题1"/>
    <w:basedOn w:val="a"/>
    <w:next w:val="11"/>
    <w:uiPriority w:val="99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17">
    <w:name w:val="明显引用1"/>
    <w:basedOn w:val="a"/>
    <w:next w:val="a"/>
    <w:uiPriority w:val="30"/>
    <w:qFormat/>
    <w:rsid w:val="00645FF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Charf">
    <w:name w:val="明显引用 Char"/>
    <w:basedOn w:val="a0"/>
    <w:link w:val="aff1"/>
    <w:uiPriority w:val="30"/>
    <w:rsid w:val="00645FF0"/>
    <w:rPr>
      <w:rFonts w:eastAsia="Times New Roman"/>
      <w:i/>
      <w:iCs/>
      <w:color w:val="4472C4"/>
      <w:lang w:val="en-GB" w:eastAsia="en-US"/>
    </w:rPr>
  </w:style>
  <w:style w:type="paragraph" w:styleId="aff2">
    <w:name w:val="List Continue"/>
    <w:basedOn w:val="a"/>
    <w:rsid w:val="00645F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645F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645F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645F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645F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645FF0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645FF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645FF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3">
    <w:name w:val="macro"/>
    <w:link w:val="Charf0"/>
    <w:rsid w:val="00645F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3"/>
    <w:rsid w:val="00645FF0"/>
    <w:rPr>
      <w:rFonts w:ascii="Consolas" w:hAnsi="Consolas"/>
      <w:lang w:val="en-GB" w:eastAsia="en-US"/>
    </w:rPr>
  </w:style>
  <w:style w:type="paragraph" w:customStyle="1" w:styleId="18">
    <w:name w:val="信息标题1"/>
    <w:basedOn w:val="a"/>
    <w:next w:val="aff4"/>
    <w:link w:val="aff5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character" w:customStyle="1" w:styleId="aff5">
    <w:name w:val="信息标题 字符"/>
    <w:basedOn w:val="a0"/>
    <w:link w:val="18"/>
    <w:rsid w:val="00645FF0"/>
    <w:rPr>
      <w:rFonts w:ascii="Calibri Light" w:eastAsia="等线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645FF0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645F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1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1">
    <w:name w:val="注释标题 Char"/>
    <w:basedOn w:val="a0"/>
    <w:link w:val="aff8"/>
    <w:rsid w:val="00645FF0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2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2">
    <w:name w:val="纯文本 Char"/>
    <w:basedOn w:val="a0"/>
    <w:link w:val="aff9"/>
    <w:rsid w:val="00645FF0"/>
    <w:rPr>
      <w:rFonts w:ascii="Consolas" w:eastAsia="Times New Roman" w:hAnsi="Consolas"/>
      <w:sz w:val="21"/>
      <w:szCs w:val="21"/>
      <w:lang w:val="en-GB" w:eastAsia="en-US"/>
    </w:rPr>
  </w:style>
  <w:style w:type="paragraph" w:customStyle="1" w:styleId="19">
    <w:name w:val="引用1"/>
    <w:basedOn w:val="a"/>
    <w:next w:val="a"/>
    <w:uiPriority w:val="29"/>
    <w:qFormat/>
    <w:rsid w:val="00645F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Charf3">
    <w:name w:val="引用 Char"/>
    <w:basedOn w:val="a0"/>
    <w:link w:val="affa"/>
    <w:uiPriority w:val="29"/>
    <w:rsid w:val="00645FF0"/>
    <w:rPr>
      <w:rFonts w:eastAsia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4"/>
    <w:rsid w:val="00645FF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4">
    <w:name w:val="称呼 Char"/>
    <w:basedOn w:val="a0"/>
    <w:link w:val="affb"/>
    <w:rsid w:val="00645FF0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5"/>
    <w:rsid w:val="00645F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5">
    <w:name w:val="签名 Char"/>
    <w:basedOn w:val="a0"/>
    <w:link w:val="affc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1a">
    <w:name w:val="副标题1"/>
    <w:basedOn w:val="a"/>
    <w:next w:val="a"/>
    <w:qFormat/>
    <w:rsid w:val="00645F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Charf6">
    <w:name w:val="副标题 Char"/>
    <w:basedOn w:val="a0"/>
    <w:link w:val="affd"/>
    <w:rsid w:val="00645FF0"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645F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1b">
    <w:name w:val="标题1"/>
    <w:basedOn w:val="a"/>
    <w:next w:val="a"/>
    <w:qFormat/>
    <w:rsid w:val="00645FF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0"/>
    <w:rsid w:val="00645FF0"/>
    <w:rPr>
      <w:rFonts w:ascii="Calibri Light" w:eastAsia="等线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1c">
    <w:name w:val="引文目录标题1"/>
    <w:basedOn w:val="a"/>
    <w:next w:val="a"/>
    <w:uiPriority w:val="99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1">
    <w:name w:val="TOC 标题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</w:rPr>
  </w:style>
  <w:style w:type="paragraph" w:customStyle="1" w:styleId="FL">
    <w:name w:val="FL"/>
    <w:basedOn w:val="a"/>
    <w:rsid w:val="00645FF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645FF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645FF0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645FF0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645FF0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645FF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645FF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645FF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645FF0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645FF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645FF0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5FF0"/>
    <w:rPr>
      <w:color w:val="605E5C"/>
      <w:shd w:val="clear" w:color="auto" w:fill="E1DFDD"/>
    </w:rPr>
  </w:style>
  <w:style w:type="character" w:customStyle="1" w:styleId="Char7">
    <w:name w:val="列出段落 Char"/>
    <w:link w:val="af5"/>
    <w:uiPriority w:val="34"/>
    <w:locked/>
    <w:rsid w:val="00645FF0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645FF0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645FF0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等线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45FF0"/>
    <w:rPr>
      <w:rFonts w:ascii="Courier New" w:eastAsia="等线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har6">
    <w:name w:val="题注 Char"/>
    <w:basedOn w:val="a0"/>
    <w:link w:val="af2"/>
    <w:rsid w:val="00645FF0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645FF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645FF0"/>
  </w:style>
  <w:style w:type="character" w:customStyle="1" w:styleId="B2Char">
    <w:name w:val="B2 Char"/>
    <w:link w:val="B2"/>
    <w:uiPriority w:val="99"/>
    <w:locked/>
    <w:rsid w:val="00645FF0"/>
    <w:rPr>
      <w:rFonts w:ascii="Times New Roman" w:hAnsi="Times New Roman"/>
      <w:lang w:val="en-GB" w:eastAsia="en-US"/>
    </w:rPr>
  </w:style>
  <w:style w:type="character" w:customStyle="1" w:styleId="110">
    <w:name w:val="标题 1 字符1"/>
    <w:aliases w:val="Char1 字符1"/>
    <w:basedOn w:val="a0"/>
    <w:rsid w:val="00645FF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645FF0"/>
    <w:rPr>
      <w:rFonts w:ascii="Calibri Light" w:eastAsia="等线 Light" w:hAnsi="Calibri Light" w:cs="Times New Roman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645FF0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45FF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d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45FF0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645FF0"/>
  </w:style>
  <w:style w:type="character" w:customStyle="1" w:styleId="hljs-attr">
    <w:name w:val="hljs-attr"/>
    <w:basedOn w:val="a0"/>
    <w:rsid w:val="00645FF0"/>
  </w:style>
  <w:style w:type="character" w:customStyle="1" w:styleId="hljs-string">
    <w:name w:val="hljs-string"/>
    <w:basedOn w:val="a0"/>
    <w:rsid w:val="00645FF0"/>
  </w:style>
  <w:style w:type="numbering" w:customStyle="1" w:styleId="NoList1">
    <w:name w:val="No List1"/>
    <w:next w:val="a2"/>
    <w:uiPriority w:val="99"/>
    <w:semiHidden/>
    <w:unhideWhenUsed/>
    <w:rsid w:val="00645FF0"/>
  </w:style>
  <w:style w:type="character" w:customStyle="1" w:styleId="IntenseEmphasis1">
    <w:name w:val="Intense Emphasis1"/>
    <w:basedOn w:val="a0"/>
    <w:uiPriority w:val="21"/>
    <w:qFormat/>
    <w:rsid w:val="00645FF0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645FF0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645FF0"/>
  </w:style>
  <w:style w:type="paragraph" w:customStyle="1" w:styleId="BlockText1">
    <w:name w:val="Block Text1"/>
    <w:basedOn w:val="a"/>
    <w:next w:val="af8"/>
    <w:rsid w:val="00645FF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rsid w:val="00645F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rsid w:val="00645FF0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645FF0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4"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645F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645FF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645FF0"/>
  </w:style>
  <w:style w:type="character" w:customStyle="1" w:styleId="WW8Num23z3">
    <w:name w:val="WW8Num23z3"/>
    <w:rsid w:val="00645FF0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645FF0"/>
  </w:style>
  <w:style w:type="character" w:customStyle="1" w:styleId="MessageHeaderChar1">
    <w:name w:val="Message Header Char1"/>
    <w:basedOn w:val="a0"/>
    <w:uiPriority w:val="99"/>
    <w:semiHidden/>
    <w:rsid w:val="00645FF0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customStyle="1" w:styleId="1e">
    <w:name w:val="明显强调1"/>
    <w:basedOn w:val="a0"/>
    <w:uiPriority w:val="21"/>
    <w:qFormat/>
    <w:rsid w:val="00645FF0"/>
    <w:rPr>
      <w:i/>
      <w:iCs/>
      <w:color w:val="4472C4"/>
    </w:rPr>
  </w:style>
  <w:style w:type="character" w:customStyle="1" w:styleId="1f">
    <w:name w:val="明显参考1"/>
    <w:basedOn w:val="a0"/>
    <w:uiPriority w:val="32"/>
    <w:qFormat/>
    <w:rsid w:val="00645FF0"/>
    <w:rPr>
      <w:b/>
      <w:bCs/>
      <w:smallCaps/>
      <w:color w:val="4472C4"/>
      <w:spacing w:val="5"/>
    </w:rPr>
  </w:style>
  <w:style w:type="paragraph" w:styleId="af8">
    <w:name w:val="Block Text"/>
    <w:basedOn w:val="a"/>
    <w:semiHidden/>
    <w:unhideWhenUsed/>
    <w:rsid w:val="00645FF0"/>
    <w:pPr>
      <w:spacing w:after="120"/>
      <w:ind w:leftChars="700" w:left="1440" w:rightChars="700" w:right="1440"/>
    </w:pPr>
  </w:style>
  <w:style w:type="paragraph" w:styleId="aff">
    <w:name w:val="envelope address"/>
    <w:basedOn w:val="a"/>
    <w:semiHidden/>
    <w:unhideWhenUsed/>
    <w:rsid w:val="00645FF0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semiHidden/>
    <w:unhideWhenUsed/>
    <w:rsid w:val="00645FF0"/>
    <w:pPr>
      <w:snapToGrid w:val="0"/>
    </w:pPr>
    <w:rPr>
      <w:rFonts w:asciiTheme="majorHAnsi" w:eastAsiaTheme="majorEastAsia" w:hAnsiTheme="majorHAnsi" w:cstheme="majorBidi"/>
    </w:rPr>
  </w:style>
  <w:style w:type="paragraph" w:styleId="aff1">
    <w:name w:val="Intense Quote"/>
    <w:basedOn w:val="a"/>
    <w:next w:val="a"/>
    <w:link w:val="Charf"/>
    <w:uiPriority w:val="30"/>
    <w:qFormat/>
    <w:rsid w:val="00645FF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</w:rPr>
  </w:style>
  <w:style w:type="character" w:customStyle="1" w:styleId="1f0">
    <w:name w:val="明显引用 字符1"/>
    <w:basedOn w:val="a0"/>
    <w:uiPriority w:val="30"/>
    <w:rsid w:val="00645FF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Message Header"/>
    <w:basedOn w:val="a"/>
    <w:link w:val="Charf8"/>
    <w:semiHidden/>
    <w:unhideWhenUsed/>
    <w:rsid w:val="00645F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8">
    <w:name w:val="信息标题 Char"/>
    <w:basedOn w:val="a0"/>
    <w:link w:val="aff4"/>
    <w:semiHidden/>
    <w:rsid w:val="00645F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a">
    <w:name w:val="Quote"/>
    <w:basedOn w:val="a"/>
    <w:next w:val="a"/>
    <w:link w:val="Charf3"/>
    <w:uiPriority w:val="29"/>
    <w:qFormat/>
    <w:rsid w:val="00645FF0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</w:rPr>
  </w:style>
  <w:style w:type="character" w:customStyle="1" w:styleId="1f1">
    <w:name w:val="引用 字符1"/>
    <w:basedOn w:val="a0"/>
    <w:uiPriority w:val="29"/>
    <w:rsid w:val="00645FF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d">
    <w:name w:val="Subtitle"/>
    <w:basedOn w:val="a"/>
    <w:next w:val="a"/>
    <w:link w:val="Charf6"/>
    <w:qFormat/>
    <w:rsid w:val="00645FF0"/>
    <w:pPr>
      <w:spacing w:before="240" w:after="60" w:line="312" w:lineRule="auto"/>
      <w:jc w:val="center"/>
      <w:outlineLvl w:val="1"/>
    </w:pPr>
    <w:rPr>
      <w:rFonts w:ascii="Calibri" w:eastAsia="等线" w:hAnsi="Calibri"/>
      <w:color w:val="5A5A5A"/>
      <w:spacing w:val="15"/>
      <w:sz w:val="22"/>
      <w:szCs w:val="22"/>
    </w:rPr>
  </w:style>
  <w:style w:type="character" w:customStyle="1" w:styleId="1f2">
    <w:name w:val="副标题 字符1"/>
    <w:basedOn w:val="a0"/>
    <w:rsid w:val="00645FF0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0">
    <w:name w:val="Title"/>
    <w:basedOn w:val="a"/>
    <w:next w:val="a"/>
    <w:link w:val="Charf7"/>
    <w:qFormat/>
    <w:rsid w:val="00645FF0"/>
    <w:pPr>
      <w:spacing w:before="240" w:after="60"/>
      <w:jc w:val="center"/>
      <w:outlineLvl w:val="0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1f3">
    <w:name w:val="标题 字符1"/>
    <w:basedOn w:val="a0"/>
    <w:rsid w:val="00645FF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styleId="afff1">
    <w:name w:val="Intense Emphasis"/>
    <w:basedOn w:val="a0"/>
    <w:uiPriority w:val="21"/>
    <w:qFormat/>
    <w:rsid w:val="00645FF0"/>
    <w:rPr>
      <w:i/>
      <w:iCs/>
      <w:color w:val="4F81BD" w:themeColor="accent1"/>
    </w:rPr>
  </w:style>
  <w:style w:type="character" w:styleId="afff2">
    <w:name w:val="Intense Reference"/>
    <w:basedOn w:val="a0"/>
    <w:uiPriority w:val="32"/>
    <w:qFormat/>
    <w:rsid w:val="00645FF0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031CC-B076-44CC-9F8A-C16F5A609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740</Words>
  <Characters>4218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2025-04-10T16:51:00Z</dcterms:created>
  <dcterms:modified xsi:type="dcterms:W3CDTF">2025-04-11T05:54:00Z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1744300632</vt:lpwstr>
  </property>
</Properties>
</file>